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B41EA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5148D2">
        <w:rPr>
          <w:rFonts w:ascii="GHEA Grapalat" w:hAnsi="GHEA Grapalat"/>
          <w:i w:val="0"/>
          <w:sz w:val="24"/>
          <w:szCs w:val="24"/>
          <w:lang w:val="hy-AM"/>
        </w:rPr>
        <w:t>01</w:t>
      </w:r>
      <w:r w:rsidR="00B41EAD" w:rsidRPr="00D6799B">
        <w:rPr>
          <w:rFonts w:ascii="GHEA Grapalat" w:hAnsi="GHEA Grapalat"/>
          <w:i w:val="0"/>
          <w:color w:val="FF0000"/>
          <w:sz w:val="24"/>
          <w:szCs w:val="24"/>
        </w:rPr>
        <w:t>" "</w:t>
      </w:r>
      <w:r w:rsidR="00B41EAD" w:rsidRPr="00A07D00">
        <w:rPr>
          <w:rFonts w:ascii="GHEA Grapalat" w:hAnsi="GHEA Grapalat"/>
          <w:i w:val="0"/>
          <w:color w:val="FF0000"/>
          <w:sz w:val="24"/>
          <w:szCs w:val="24"/>
        </w:rPr>
        <w:t>0</w:t>
      </w:r>
      <w:r w:rsidR="005148D2">
        <w:rPr>
          <w:rFonts w:ascii="GHEA Grapalat" w:hAnsi="GHEA Grapalat"/>
          <w:i w:val="0"/>
          <w:color w:val="FF0000"/>
          <w:sz w:val="24"/>
          <w:szCs w:val="24"/>
          <w:lang w:val="hy-AM"/>
        </w:rPr>
        <w:t>7</w:t>
      </w:r>
      <w:r w:rsidR="00B41EAD" w:rsidRPr="00D6799B">
        <w:rPr>
          <w:rFonts w:ascii="GHEA Grapalat" w:hAnsi="GHEA Grapalat"/>
          <w:i w:val="0"/>
          <w:color w:val="FF0000"/>
          <w:sz w:val="24"/>
          <w:szCs w:val="24"/>
        </w:rPr>
        <w:t>" 202</w:t>
      </w:r>
      <w:r w:rsidR="00B41EAD" w:rsidRPr="00A07D00">
        <w:rPr>
          <w:rFonts w:ascii="GHEA Grapalat" w:hAnsi="GHEA Grapalat"/>
          <w:i w:val="0"/>
          <w:color w:val="FF0000"/>
          <w:sz w:val="24"/>
          <w:szCs w:val="24"/>
        </w:rPr>
        <w:t>1</w:t>
      </w:r>
      <w:r w:rsidR="00B41EAD" w:rsidRPr="000C086B">
        <w:rPr>
          <w:rFonts w:ascii="GHEA Grapalat" w:hAnsi="GHEA Grapalat"/>
          <w:i w:val="0"/>
          <w:sz w:val="24"/>
          <w:szCs w:val="24"/>
        </w:rPr>
        <w:t>года</w:t>
      </w:r>
      <w:r w:rsidRPr="009044F1">
        <w:rPr>
          <w:rFonts w:ascii="GHEA Grapalat" w:hAnsi="GHEA Grapalat"/>
          <w:i w:val="0"/>
          <w:sz w:val="24"/>
          <w:szCs w:val="24"/>
        </w:rPr>
        <w:t xml:space="preserve"> "</w:t>
      </w:r>
      <w:r w:rsidR="00B41EAD" w:rsidRPr="00B41EAD">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D45B8B">
        <w:rPr>
          <w:rFonts w:ascii="GHEA Grapalat" w:hAnsi="GHEA Grapalat"/>
          <w:i w:val="0"/>
          <w:sz w:val="24"/>
          <w:szCs w:val="24"/>
          <w:lang w:val="hy-AM"/>
        </w:rPr>
        <w:t xml:space="preserve"> </w:t>
      </w:r>
      <w:r w:rsidR="008E6071">
        <w:rPr>
          <w:rFonts w:ascii="GHEA Grapalat" w:hAnsi="GHEA Grapalat"/>
          <w:i w:val="0"/>
          <w:sz w:val="24"/>
          <w:szCs w:val="24"/>
        </w:rPr>
        <w:t>EQ-GHAPDzB-</w:t>
      </w:r>
      <w:r w:rsidR="005148D2">
        <w:rPr>
          <w:rFonts w:ascii="GHEA Grapalat" w:hAnsi="GHEA Grapalat"/>
          <w:i w:val="0"/>
          <w:sz w:val="24"/>
          <w:szCs w:val="24"/>
        </w:rPr>
        <w:t>21/164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7C7835" w:rsidP="00B46D58">
      <w:pPr>
        <w:pStyle w:val="BodyTextIndent"/>
        <w:widowControl w:val="0"/>
        <w:spacing w:after="160" w:line="240" w:lineRule="auto"/>
        <w:ind w:firstLine="0"/>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7C7835" w:rsidRPr="00C109A8" w:rsidRDefault="007C7835" w:rsidP="00B46D58">
      <w:pPr>
        <w:pStyle w:val="BodyTextIndent"/>
        <w:widowControl w:val="0"/>
        <w:spacing w:after="160" w:line="240" w:lineRule="auto"/>
        <w:ind w:firstLine="567"/>
        <w:rPr>
          <w:rFonts w:ascii="GHEA Grapalat" w:hAnsi="GHEA Grapalat"/>
          <w:i w:val="0"/>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5148D2">
        <w:rPr>
          <w:rFonts w:ascii="GHEA Grapalat" w:hAnsi="GHEA Grapalat" w:cs="Sylfaen" w:hint="eastAsia"/>
          <w:lang w:val="hy-AM"/>
        </w:rPr>
        <w:t>офисная мебель</w:t>
      </w:r>
      <w:r w:rsidR="00B02989">
        <w:rPr>
          <w:rFonts w:ascii="GHEA Grapalat" w:hAnsi="GHEA Grapalat" w:cs="Sylfaen" w:hint="eastAsia"/>
          <w:lang w:val="hy-AM"/>
        </w:rPr>
        <w:t xml:space="preserve"> </w:t>
      </w:r>
      <w:r w:rsidRPr="00C109A8">
        <w:rPr>
          <w:rFonts w:ascii="GHEA Grapalat" w:hAnsi="GHEA Grapalat"/>
          <w:i w:val="0"/>
          <w:sz w:val="24"/>
          <w:szCs w:val="24"/>
        </w:rPr>
        <w:t>(далее — договор).</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7C7835" w:rsidRPr="00734464" w:rsidRDefault="007C7835" w:rsidP="007C7835">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7C7835" w:rsidRPr="00734464" w:rsidRDefault="007C7835" w:rsidP="007C7835">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10:00</w:t>
      </w:r>
      <w:r w:rsidRPr="00734464">
        <w:rPr>
          <w:rFonts w:ascii="GHEA Grapalat" w:hAnsi="GHEA Grapalat"/>
          <w:i w:val="0"/>
          <w:sz w:val="24"/>
          <w:szCs w:val="24"/>
        </w:rPr>
        <w:t xml:space="preserve"> часов </w:t>
      </w:r>
      <w:r w:rsidR="0071608B">
        <w:rPr>
          <w:rFonts w:ascii="GHEA Grapalat" w:hAnsi="GHEA Grapalat"/>
          <w:i w:val="0"/>
          <w:sz w:val="24"/>
          <w:szCs w:val="24"/>
        </w:rPr>
        <w:t>8-го</w:t>
      </w:r>
      <w:r w:rsidRPr="00734464">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2"/>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 xml:space="preserve">(Платеж необходимо внести в “Ардшинбанк” на </w:t>
      </w:r>
      <w:r w:rsidRPr="00734464">
        <w:rPr>
          <w:rFonts w:ascii="GHEA Grapalat" w:hAnsi="GHEA Grapalat"/>
          <w:i w:val="0"/>
          <w:spacing w:val="6"/>
          <w:sz w:val="24"/>
          <w:szCs w:val="24"/>
        </w:rPr>
        <w:lastRenderedPageBreak/>
        <w:t>рассчетный счет ЗАО “Эксплуатация и содержание ведомственных зданий” мэрии г. Еревана N 247010087184.).</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Pr>
          <w:rFonts w:ascii="GHEA Grapalat" w:hAnsi="GHEA Grapalat"/>
          <w:i w:val="0"/>
          <w:sz w:val="24"/>
          <w:szCs w:val="24"/>
        </w:rPr>
        <w:t>10:00</w:t>
      </w:r>
      <w:r w:rsidRPr="00734464">
        <w:rPr>
          <w:rFonts w:ascii="GHEA Grapalat" w:hAnsi="GHEA Grapalat"/>
          <w:i w:val="0"/>
          <w:sz w:val="24"/>
          <w:szCs w:val="24"/>
        </w:rPr>
        <w:t xml:space="preserve">часов </w:t>
      </w:r>
      <w:r w:rsidR="0071608B">
        <w:rPr>
          <w:rFonts w:ascii="GHEA Grapalat" w:hAnsi="GHEA Grapalat"/>
          <w:i w:val="0"/>
          <w:sz w:val="24"/>
          <w:szCs w:val="24"/>
        </w:rPr>
        <w:t>8-го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10:00</w:t>
      </w:r>
      <w:r w:rsidRPr="00734464">
        <w:rPr>
          <w:rFonts w:ascii="GHEA Grapalat" w:hAnsi="GHEA Grapalat"/>
          <w:i w:val="0"/>
          <w:sz w:val="24"/>
          <w:szCs w:val="24"/>
        </w:rPr>
        <w:t xml:space="preserve"> часов на </w:t>
      </w:r>
      <w:r w:rsidR="0071608B">
        <w:rPr>
          <w:rFonts w:ascii="GHEA Grapalat" w:hAnsi="GHEA Grapalat"/>
          <w:i w:val="0"/>
          <w:sz w:val="24"/>
          <w:szCs w:val="24"/>
          <w:lang w:val="en-US"/>
        </w:rPr>
        <w:t>8</w:t>
      </w:r>
      <w:bookmarkStart w:id="0" w:name="_GoBack"/>
      <w:bookmarkEnd w:id="0"/>
      <w:r w:rsidRPr="00734464">
        <w:rPr>
          <w:rFonts w:ascii="GHEA Grapalat" w:hAnsi="GHEA Grapalat"/>
          <w:i w:val="0"/>
          <w:sz w:val="24"/>
          <w:szCs w:val="24"/>
        </w:rPr>
        <w:t xml:space="preserve"> день со дня опубликования настоящего объявления.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C783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E6071">
        <w:rPr>
          <w:rFonts w:ascii="GHEA Grapalat" w:hAnsi="GHEA Grapalat"/>
          <w:i/>
        </w:rPr>
        <w:t>EQ-GHAPDzB-</w:t>
      </w:r>
      <w:r w:rsidR="005148D2">
        <w:rPr>
          <w:rFonts w:ascii="GHEA Grapalat" w:hAnsi="GHEA Grapalat"/>
          <w:i/>
        </w:rPr>
        <w:t>21/164</w:t>
      </w:r>
      <w:r w:rsidR="001B32D9" w:rsidRPr="001B32D9">
        <w:rPr>
          <w:rFonts w:ascii="GHEA Grapalat" w:hAnsi="GHEA Grapalat" w:cs="Times Armenian"/>
          <w:i/>
        </w:rPr>
        <w:br/>
      </w:r>
      <w:r w:rsidR="007C7835" w:rsidRPr="00734464">
        <w:rPr>
          <w:rFonts w:ascii="GHEA Grapalat" w:hAnsi="GHEA Grapalat"/>
        </w:rPr>
        <w:t>№ 1</w:t>
      </w:r>
      <w:r w:rsidR="007C7835" w:rsidRPr="00734464">
        <w:rPr>
          <w:rFonts w:ascii="GHEA Grapalat" w:hAnsi="GHEA Grapalat"/>
          <w:i/>
        </w:rPr>
        <w:tab/>
      </w:r>
      <w:r w:rsidR="007C7835" w:rsidRPr="000C086B">
        <w:rPr>
          <w:rFonts w:ascii="GHEA Grapalat" w:hAnsi="GHEA Grapalat"/>
        </w:rPr>
        <w:t>"</w:t>
      </w:r>
      <w:r w:rsidR="005148D2">
        <w:rPr>
          <w:rFonts w:ascii="GHEA Grapalat" w:hAnsi="GHEA Grapalat"/>
          <w:lang w:val="hy-AM"/>
        </w:rPr>
        <w:t>01</w:t>
      </w:r>
      <w:r w:rsidR="007C7835" w:rsidRPr="00D6799B">
        <w:rPr>
          <w:rFonts w:ascii="GHEA Grapalat" w:hAnsi="GHEA Grapalat"/>
          <w:color w:val="FF0000"/>
        </w:rPr>
        <w:t>" "</w:t>
      </w:r>
      <w:r w:rsidR="00FD7D41">
        <w:rPr>
          <w:rFonts w:ascii="GHEA Grapalat" w:hAnsi="GHEA Grapalat"/>
          <w:color w:val="FF0000"/>
          <w:lang w:val="hy-AM"/>
        </w:rPr>
        <w:t>0</w:t>
      </w:r>
      <w:r w:rsidR="005148D2">
        <w:rPr>
          <w:rFonts w:ascii="GHEA Grapalat" w:hAnsi="GHEA Grapalat"/>
          <w:color w:val="FF0000"/>
          <w:lang w:val="hy-AM"/>
        </w:rPr>
        <w:t>7</w:t>
      </w:r>
      <w:r w:rsidR="007C7835" w:rsidRPr="00D6799B">
        <w:rPr>
          <w:rFonts w:ascii="GHEA Grapalat" w:hAnsi="GHEA Grapalat"/>
          <w:color w:val="FF0000"/>
        </w:rPr>
        <w:t>" 202</w:t>
      </w:r>
      <w:r w:rsidR="007C7835" w:rsidRPr="000865F9">
        <w:rPr>
          <w:rFonts w:ascii="GHEA Grapalat" w:hAnsi="GHEA Grapalat"/>
          <w:color w:val="FF0000"/>
        </w:rPr>
        <w:t>1</w:t>
      </w:r>
      <w:r w:rsidR="007C7835" w:rsidRPr="00D6799B">
        <w:rPr>
          <w:rFonts w:ascii="GHEA Grapalat" w:hAnsi="GHEA Grapalat"/>
          <w:i/>
          <w:color w:val="FF0000"/>
        </w:rPr>
        <w:t>г</w:t>
      </w:r>
      <w:r w:rsidR="007C7835" w:rsidRPr="000C086B">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5148D2">
        <w:rPr>
          <w:rFonts w:ascii="GHEA Grapalat" w:hAnsi="GHEA Grapalat" w:cs="Sylfaen" w:hint="eastAsia"/>
          <w:lang w:val="hy-AM"/>
        </w:rPr>
        <w:t>офисная мебель</w:t>
      </w:r>
      <w:r w:rsidR="00B02989">
        <w:rPr>
          <w:rFonts w:ascii="GHEA Grapalat" w:hAnsi="GHEA Grapalat" w:cs="Sylfaen" w:hint="eastAsia"/>
          <w:lang w:val="hy-AM"/>
        </w:rPr>
        <w:t xml:space="preserve"> </w:t>
      </w:r>
      <w:r w:rsidR="00525B10" w:rsidRPr="00734464">
        <w:rPr>
          <w:rFonts w:ascii="GHEA Grapalat" w:hAnsi="GHEA Grapalat"/>
        </w:rPr>
        <w:t xml:space="preserve"> </w:t>
      </w:r>
      <w:r w:rsidRPr="00734464">
        <w:rPr>
          <w:rFonts w:ascii="GHEA Grapalat" w:hAnsi="GHEA Grapalat"/>
        </w:rPr>
        <w:t>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263E1" w:rsidRPr="00734464" w:rsidRDefault="005263E1" w:rsidP="005263E1">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5263E1" w:rsidRPr="00734464" w:rsidRDefault="005263E1" w:rsidP="005263E1">
      <w:pPr>
        <w:widowControl w:val="0"/>
        <w:tabs>
          <w:tab w:val="left" w:pos="360"/>
        </w:tabs>
        <w:spacing w:line="276" w:lineRule="auto"/>
        <w:ind w:left="-630" w:firstLine="450"/>
        <w:jc w:val="center"/>
        <w:rPr>
          <w:rFonts w:ascii="GHEA Grapalat" w:hAnsi="GHEA Grapalat"/>
          <w:i/>
        </w:rPr>
      </w:pPr>
    </w:p>
    <w:p w:rsidR="00525B10" w:rsidRPr="00734464" w:rsidRDefault="005263E1" w:rsidP="00525B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r w:rsidR="00525B10">
        <w:rPr>
          <w:rFonts w:ascii="GHEA Grapalat" w:hAnsi="GHEA Grapalat"/>
          <w:lang w:val="hy-AM"/>
        </w:rPr>
        <w:t xml:space="preserve"> </w:t>
      </w:r>
      <w:r w:rsidR="005148D2">
        <w:rPr>
          <w:rFonts w:ascii="GHEA Grapalat" w:hAnsi="GHEA Grapalat" w:cs="Sylfaen"/>
          <w:lang w:val="hy-AM"/>
        </w:rPr>
        <w:t>ОФИСНАЯ МЕБЕЛЬ</w:t>
      </w:r>
      <w:r w:rsidR="00B02989">
        <w:rPr>
          <w:rFonts w:ascii="GHEA Grapalat" w:hAnsi="GHEA Grapalat" w:cs="Sylfaen"/>
          <w:lang w:val="hy-AM"/>
        </w:rPr>
        <w:t xml:space="preserve"> </w:t>
      </w:r>
      <w:r w:rsidR="00525B10" w:rsidRPr="00525B10">
        <w:rPr>
          <w:rFonts w:ascii="GHEA Grapalat" w:hAnsi="GHEA Grapalat"/>
          <w:i w:val="0"/>
          <w:sz w:val="24"/>
          <w:szCs w:val="24"/>
        </w:rPr>
        <w:t xml:space="preserve"> </w:t>
      </w:r>
      <w:r w:rsidR="00282FBC">
        <w:rPr>
          <w:rFonts w:ascii="GHEA Grapalat" w:hAnsi="GHEA Grapalat"/>
          <w:i w:val="0"/>
          <w:sz w:val="24"/>
          <w:szCs w:val="24"/>
        </w:rPr>
        <w:t xml:space="preserve">ДЛЯ </w:t>
      </w:r>
      <w:r w:rsidR="00525B10" w:rsidRPr="00734464">
        <w:rPr>
          <w:rFonts w:ascii="GHEA Grapalat" w:hAnsi="GHEA Grapalat"/>
          <w:i w:val="0"/>
          <w:sz w:val="24"/>
          <w:szCs w:val="24"/>
        </w:rPr>
        <w:t>НУЖД</w:t>
      </w:r>
      <w:r w:rsidR="00B948FF">
        <w:rPr>
          <w:rFonts w:ascii="GHEA Grapalat" w:hAnsi="GHEA Grapalat"/>
          <w:i w:val="0"/>
          <w:sz w:val="24"/>
          <w:szCs w:val="24"/>
        </w:rPr>
        <w:t xml:space="preserve"> </w:t>
      </w:r>
      <w:r w:rsidR="00525B10" w:rsidRPr="00734464">
        <w:rPr>
          <w:rFonts w:ascii="GHEA Grapalat" w:hAnsi="GHEA Grapalat"/>
          <w:i w:val="0"/>
          <w:sz w:val="24"/>
          <w:szCs w:val="24"/>
        </w:rPr>
        <w:t>МЭРИЯ г.ЕРЕВАНА</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263E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B948FF">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w:t>
      </w:r>
      <w:r w:rsidR="00B41EAD">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8E6071">
        <w:rPr>
          <w:rFonts w:ascii="GHEA Grapalat" w:hAnsi="GHEA Grapalat"/>
          <w:spacing w:val="-6"/>
        </w:rPr>
        <w:t>EQ-GHAPDzB-</w:t>
      </w:r>
      <w:r w:rsidR="005148D2">
        <w:rPr>
          <w:rFonts w:ascii="GHEA Grapalat" w:hAnsi="GHEA Grapalat"/>
          <w:spacing w:val="-6"/>
        </w:rPr>
        <w:t>21/164</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1271" w:rsidRPr="00734464">
        <w:rPr>
          <w:rFonts w:ascii="GHEA Grapalat" w:hAnsi="GHEA Grapalat"/>
          <w:sz w:val="24"/>
          <w:szCs w:val="24"/>
        </w:rPr>
        <w:t>vachagan.mejunc@yer</w:t>
      </w:r>
      <w:r w:rsidR="00CD1271" w:rsidRPr="00734464">
        <w:rPr>
          <w:rFonts w:ascii="GHEA Grapalat" w:hAnsi="GHEA Grapalat"/>
          <w:sz w:val="24"/>
          <w:szCs w:val="24"/>
          <w:lang w:val="en-US"/>
        </w:rPr>
        <w:t>e</w:t>
      </w:r>
      <w:r w:rsidR="00CD1271"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6C48" w:rsidRPr="009044F1" w:rsidRDefault="00845AA5" w:rsidP="00656C4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56C48" w:rsidRPr="00734464">
        <w:rPr>
          <w:rFonts w:ascii="GHEA Grapalat" w:hAnsi="GHEA Grapalat"/>
          <w:i w:val="0"/>
          <w:sz w:val="24"/>
          <w:szCs w:val="24"/>
        </w:rPr>
        <w:t xml:space="preserve">Предметом закупки является приобретение </w:t>
      </w:r>
      <w:r w:rsidR="005148D2">
        <w:rPr>
          <w:rFonts w:ascii="GHEA Grapalat" w:hAnsi="GHEA Grapalat" w:cs="Sylfaen"/>
          <w:i w:val="0"/>
          <w:lang w:val="hy-AM"/>
        </w:rPr>
        <w:t>офисная мебель</w:t>
      </w:r>
      <w:r w:rsidR="00B02989">
        <w:rPr>
          <w:rFonts w:ascii="GHEA Grapalat" w:hAnsi="GHEA Grapalat" w:cs="Sylfaen"/>
          <w:i w:val="0"/>
          <w:lang w:val="hy-AM"/>
        </w:rPr>
        <w:t xml:space="preserve"> </w:t>
      </w:r>
      <w:r w:rsidR="00C273A0" w:rsidRPr="00734464">
        <w:rPr>
          <w:rFonts w:ascii="GHEA Grapalat" w:hAnsi="GHEA Grapalat"/>
          <w:i w:val="0"/>
          <w:sz w:val="24"/>
          <w:szCs w:val="24"/>
        </w:rPr>
        <w:t xml:space="preserve"> </w:t>
      </w:r>
      <w:r w:rsidR="00656C48" w:rsidRPr="00734464">
        <w:rPr>
          <w:rFonts w:ascii="GHEA Grapalat" w:hAnsi="GHEA Grapalat"/>
          <w:i w:val="0"/>
          <w:sz w:val="24"/>
          <w:szCs w:val="24"/>
        </w:rPr>
        <w:t xml:space="preserve">(далее — также товар) для нужд </w:t>
      </w:r>
      <w:r w:rsidR="00656C48" w:rsidRPr="00734464">
        <w:rPr>
          <w:rFonts w:ascii="GHEA Grapalat" w:hAnsi="GHEA Grapalat" w:cs="Sylfaen"/>
          <w:i w:val="0"/>
          <w:lang w:val="hy-AM"/>
        </w:rPr>
        <w:t>Мэрии г. Еревана</w:t>
      </w:r>
      <w:r w:rsidR="00656C48" w:rsidRPr="00734464">
        <w:rPr>
          <w:rFonts w:ascii="GHEA Grapalat" w:hAnsi="GHEA Grapalat"/>
          <w:i w:val="0"/>
          <w:sz w:val="24"/>
          <w:szCs w:val="24"/>
        </w:rPr>
        <w:t>, которые сгруппированы в лоты "</w:t>
      </w:r>
      <w:r w:rsidR="005148D2">
        <w:rPr>
          <w:rFonts w:ascii="GHEA Grapalat" w:hAnsi="GHEA Grapalat"/>
          <w:i w:val="0"/>
          <w:sz w:val="24"/>
          <w:szCs w:val="24"/>
          <w:lang w:val="hy-AM"/>
        </w:rPr>
        <w:t>2</w:t>
      </w:r>
      <w:r w:rsidR="00656C48" w:rsidRPr="007344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148D2" w:rsidRPr="009044F1" w:rsidTr="004E0B7B">
        <w:trPr>
          <w:jc w:val="center"/>
        </w:trPr>
        <w:tc>
          <w:tcPr>
            <w:tcW w:w="1530" w:type="dxa"/>
            <w:vAlign w:val="center"/>
          </w:tcPr>
          <w:p w:rsidR="005148D2" w:rsidRPr="009044F1" w:rsidRDefault="005148D2" w:rsidP="005148D2">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5148D2" w:rsidRDefault="005148D2" w:rsidP="005148D2">
            <w:pPr>
              <w:rPr>
                <w:rFonts w:ascii="GHEA Grapalat" w:hAnsi="GHEA Grapalat" w:cs="Calibri"/>
                <w:color w:val="000000"/>
                <w:sz w:val="22"/>
                <w:szCs w:val="22"/>
              </w:rPr>
            </w:pPr>
            <w:r>
              <w:rPr>
                <w:rFonts w:ascii="GHEA Grapalat" w:hAnsi="GHEA Grapalat" w:cs="Calibri"/>
                <w:color w:val="000000"/>
                <w:sz w:val="22"/>
                <w:szCs w:val="22"/>
              </w:rPr>
              <w:t>Офисный стул</w:t>
            </w:r>
          </w:p>
        </w:tc>
      </w:tr>
      <w:tr w:rsidR="005148D2" w:rsidRPr="009044F1" w:rsidTr="004E0B7B">
        <w:trPr>
          <w:jc w:val="center"/>
        </w:trPr>
        <w:tc>
          <w:tcPr>
            <w:tcW w:w="1530" w:type="dxa"/>
            <w:vAlign w:val="center"/>
          </w:tcPr>
          <w:p w:rsidR="005148D2" w:rsidRPr="009044F1" w:rsidRDefault="005148D2" w:rsidP="005148D2">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5148D2" w:rsidRDefault="005148D2" w:rsidP="005148D2">
            <w:pPr>
              <w:rPr>
                <w:rFonts w:ascii="GHEA Grapalat" w:hAnsi="GHEA Grapalat" w:cs="Calibri"/>
                <w:color w:val="000000"/>
                <w:sz w:val="22"/>
                <w:szCs w:val="22"/>
              </w:rPr>
            </w:pPr>
            <w:r>
              <w:rPr>
                <w:rFonts w:ascii="GHEA Grapalat" w:hAnsi="GHEA Grapalat" w:cs="Calibri"/>
                <w:color w:val="000000"/>
                <w:sz w:val="22"/>
                <w:szCs w:val="22"/>
              </w:rPr>
              <w:t>Рабочий стол</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263E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4C71B4">
        <w:rPr>
          <w:rFonts w:ascii="GHEA Grapalat" w:hAnsi="GHEA Grapalat"/>
          <w:b/>
          <w:sz w:val="24"/>
          <w:szCs w:val="24"/>
        </w:rPr>
        <w:t>10:00</w:t>
      </w:r>
      <w:r w:rsidR="004C71B4" w:rsidRPr="00734464">
        <w:rPr>
          <w:rFonts w:ascii="GHEA Grapalat" w:hAnsi="GHEA Grapalat"/>
          <w:b/>
          <w:sz w:val="24"/>
          <w:szCs w:val="24"/>
        </w:rPr>
        <w:t xml:space="preserve"> часов </w:t>
      </w:r>
      <w:r w:rsidR="0071608B">
        <w:rPr>
          <w:rFonts w:ascii="GHEA Grapalat" w:hAnsi="GHEA Grapalat"/>
          <w:b/>
          <w:sz w:val="24"/>
          <w:szCs w:val="24"/>
        </w:rPr>
        <w:t>8-го</w:t>
      </w:r>
      <w:r w:rsidR="004C71B4" w:rsidRPr="00734464">
        <w:rPr>
          <w:rFonts w:ascii="GHEA Grapalat" w:hAnsi="GHEA Grapalat"/>
          <w:b/>
          <w:sz w:val="24"/>
          <w:szCs w:val="24"/>
        </w:rPr>
        <w:t xml:space="preserve"> дня</w:t>
      </w:r>
      <w:r w:rsidRPr="009044F1">
        <w:rPr>
          <w:rFonts w:ascii="GHEA Grapalat" w:hAnsi="GHEA Grapalat"/>
          <w:sz w:val="24"/>
          <w:szCs w:val="24"/>
        </w:rPr>
        <w:t>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F528BF">
        <w:rPr>
          <w:rFonts w:ascii="GHEA Grapalat" w:hAnsi="GHEA Grapalat"/>
          <w:sz w:val="24"/>
          <w:szCs w:val="24"/>
        </w:rPr>
        <w:t>фирменное наименование, марка и</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w:t>
      </w:r>
      <w:r w:rsidR="001B47B5" w:rsidRPr="00F528BF">
        <w:rPr>
          <w:rFonts w:ascii="GHEA Grapalat" w:hAnsi="GHEA Grapalat"/>
          <w:sz w:val="24"/>
          <w:szCs w:val="24"/>
        </w:rPr>
        <w:lastRenderedPageBreak/>
        <w:t>знаки, фирменное наименование и марку</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43173">
        <w:rPr>
          <w:rFonts w:ascii="GHEA Grapalat" w:hAnsi="GHEA Grapalat"/>
          <w:b/>
          <w:sz w:val="24"/>
          <w:szCs w:val="24"/>
        </w:rPr>
        <w:t>10:00</w:t>
      </w:r>
      <w:r w:rsidR="00843173" w:rsidRPr="00734464">
        <w:rPr>
          <w:rFonts w:ascii="GHEA Grapalat" w:hAnsi="GHEA Grapalat"/>
          <w:b/>
          <w:sz w:val="24"/>
          <w:szCs w:val="24"/>
        </w:rPr>
        <w:t xml:space="preserve"> часов </w:t>
      </w:r>
      <w:r w:rsidR="0071608B">
        <w:rPr>
          <w:rFonts w:ascii="GHEA Grapalat" w:hAnsi="GHEA Grapalat"/>
          <w:b/>
          <w:sz w:val="24"/>
          <w:szCs w:val="24"/>
        </w:rPr>
        <w:t>8-го</w:t>
      </w:r>
      <w:r w:rsidR="00843173" w:rsidRPr="00734464">
        <w:rPr>
          <w:rFonts w:ascii="GHEA Grapalat" w:hAnsi="GHEA Grapalat"/>
          <w:b/>
          <w:sz w:val="24"/>
          <w:szCs w:val="24"/>
        </w:rPr>
        <w:t xml:space="preserve"> дня</w:t>
      </w:r>
      <w:r w:rsidRPr="009044F1">
        <w:rPr>
          <w:rFonts w:ascii="GHEA Grapalat" w:hAnsi="GHEA Grapalat"/>
          <w:sz w:val="24"/>
          <w:szCs w:val="24"/>
        </w:rPr>
        <w:t xml:space="preserve">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43173" w:rsidRPr="00734464" w:rsidRDefault="00FD2748" w:rsidP="0084317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43173" w:rsidRPr="00734464">
        <w:rPr>
          <w:rFonts w:ascii="GHEA Grapalat" w:hAnsi="GHEA Grapalat"/>
          <w:i w:val="0"/>
          <w:sz w:val="24"/>
          <w:szCs w:val="24"/>
        </w:rPr>
        <w:t>Республики Армения по курсу установленному Центральным банком</w:t>
      </w:r>
      <w:r w:rsidR="00843173" w:rsidRPr="00734464">
        <w:rPr>
          <w:rStyle w:val="FootnoteReference"/>
          <w:rFonts w:ascii="GHEA Grapalat" w:hAnsi="GHEA Grapalat"/>
          <w:i w:val="0"/>
          <w:sz w:val="24"/>
          <w:szCs w:val="24"/>
        </w:rPr>
        <w:footnoteReference w:customMarkFollows="1" w:id="6"/>
        <w:t>11</w:t>
      </w:r>
      <w:r w:rsidR="00843173"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участниками,которые оценены как удовлетворяющие неценовым </w:t>
      </w:r>
      <w:r w:rsidRPr="009044F1">
        <w:rPr>
          <w:rFonts w:ascii="GHEA Grapalat" w:hAnsi="GHEA Grapalat"/>
          <w:sz w:val="24"/>
          <w:szCs w:val="24"/>
        </w:rPr>
        <w:lastRenderedPageBreak/>
        <w:t>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9044F1">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w:t>
      </w:r>
      <w:r w:rsidR="00A74478" w:rsidRPr="00A74478">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843173" w:rsidRPr="00843173">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8C5F2A" w:rsidRPr="00370E40">
        <w:rPr>
          <w:rFonts w:ascii="GHEA Grapalat" w:hAnsi="GHEA Grapalat"/>
        </w:rPr>
        <w:t>ценового предложения отобранного участника.</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w:t>
      </w:r>
      <w:r w:rsidR="00174059" w:rsidRPr="00843173">
        <w:rPr>
          <w:rFonts w:ascii="GHEA Grapalat" w:hAnsi="GHEA Grapalat"/>
          <w:color w:val="FF0000"/>
        </w:rPr>
        <w:t xml:space="preserve">или </w:t>
      </w:r>
      <w:r w:rsidR="00174059" w:rsidRPr="00843173">
        <w:rPr>
          <w:rFonts w:ascii="GHEA Grapalat" w:hAnsi="GHEA Grapalat"/>
          <w:color w:val="FF0000"/>
        </w:rPr>
        <w:lastRenderedPageBreak/>
        <w:t>гарантий, предоставленных банками или страховыми организациями.</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FC4333" w:rsidRPr="00B1141C">
        <w:rPr>
          <w:rFonts w:ascii="GHEA Grapalat" w:hAnsi="GHEA Grapalat"/>
          <w:vertAlign w:val="superscript"/>
        </w:rPr>
        <w:t>13.1</w:t>
      </w:r>
    </w:p>
    <w:p w:rsidR="002D2A78" w:rsidRPr="00843173" w:rsidRDefault="002D2A78" w:rsidP="002D2A78">
      <w:pPr>
        <w:widowControl w:val="0"/>
        <w:tabs>
          <w:tab w:val="left" w:pos="1276"/>
        </w:tabs>
        <w:spacing w:after="160"/>
        <w:ind w:firstLine="567"/>
        <w:jc w:val="both"/>
        <w:rPr>
          <w:rFonts w:ascii="GHEA Grapalat" w:hAnsi="GHEA Grapalat" w:cs="Sylfaen"/>
          <w:color w:val="FF0000"/>
        </w:rPr>
      </w:pPr>
      <w:r w:rsidRPr="00843173">
        <w:rPr>
          <w:rFonts w:ascii="GHEA Grapalat" w:hAnsi="GHEA Grapalat" w:cs="Sylfaen"/>
          <w:color w:val="FF0000"/>
        </w:rPr>
        <w:t xml:space="preserve">Если процедура закупки организована </w:t>
      </w:r>
      <w:r w:rsidR="00B82023" w:rsidRPr="00843173">
        <w:rPr>
          <w:rFonts w:ascii="GHEA Grapalat" w:hAnsi="GHEA Grapalat" w:cs="Sylfaen"/>
          <w:color w:val="FF0000"/>
        </w:rPr>
        <w:t xml:space="preserve">по лотам </w:t>
      </w:r>
      <w:r w:rsidRPr="00843173">
        <w:rPr>
          <w:rFonts w:ascii="GHEA Grapalat" w:hAnsi="GHEA Grapalat" w:cs="Sylfaen"/>
          <w:color w:val="FF0000"/>
        </w:rPr>
        <w:t>и участник признается отобранным участником по более чем одному лоту</w:t>
      </w:r>
      <w:r w:rsidR="00D91525" w:rsidRPr="00843173">
        <w:rPr>
          <w:rFonts w:ascii="GHEA Grapalat" w:hAnsi="GHEA Grapalat" w:cs="Sylfaen"/>
          <w:color w:val="FF0000"/>
        </w:rPr>
        <w:t xml:space="preserve">, то он может предоставить обеспечение квалификации как </w:t>
      </w:r>
      <w:r w:rsidR="00D91525" w:rsidRPr="00843173">
        <w:rPr>
          <w:rFonts w:ascii="GHEA Grapalat" w:hAnsi="GHEA Grapalat"/>
          <w:color w:val="FF0000"/>
        </w:rPr>
        <w:t xml:space="preserve">для каждого лота в отдельности, так и </w:t>
      </w:r>
      <w:r w:rsidR="00A60DA6" w:rsidRPr="00843173">
        <w:rPr>
          <w:rFonts w:ascii="GHEA Grapalat" w:hAnsi="GHEA Grapalat"/>
          <w:color w:val="FF0000"/>
        </w:rPr>
        <w:t xml:space="preserve">одно обеспечение - </w:t>
      </w:r>
      <w:r w:rsidR="00D91525" w:rsidRPr="00843173">
        <w:rPr>
          <w:rFonts w:ascii="GHEA Grapalat" w:hAnsi="GHEA Grapalat"/>
          <w:color w:val="FF0000"/>
        </w:rPr>
        <w:t>для всех лотов</w:t>
      </w:r>
      <w:r w:rsidR="00F905E0" w:rsidRPr="00843173">
        <w:rPr>
          <w:rFonts w:ascii="GHEA Grapalat" w:hAnsi="GHEA Grapalat"/>
          <w:color w:val="FF0000"/>
        </w:rPr>
        <w:t xml:space="preserve">. При представлении одного обеспечения </w:t>
      </w:r>
      <w:r w:rsidR="00D35D14" w:rsidRPr="00843173">
        <w:rPr>
          <w:rFonts w:ascii="GHEA Grapalat" w:hAnsi="GHEA Grapalat"/>
          <w:color w:val="FF0000"/>
        </w:rPr>
        <w:t xml:space="preserve">квалификации </w:t>
      </w:r>
      <w:r w:rsidR="00F905E0" w:rsidRPr="00843173">
        <w:rPr>
          <w:rFonts w:ascii="GHEA Grapalat" w:hAnsi="GHEA Grapalat"/>
          <w:color w:val="FF0000"/>
        </w:rPr>
        <w:t xml:space="preserve">его сумма исчисляется </w:t>
      </w:r>
      <w:r w:rsidR="00011731" w:rsidRPr="00843173">
        <w:rPr>
          <w:rFonts w:ascii="GHEA Grapalat" w:hAnsi="GHEA Grapalat"/>
          <w:color w:val="FF0000"/>
        </w:rPr>
        <w:t xml:space="preserve">по отношению </w:t>
      </w:r>
      <w:r w:rsidR="00F905E0" w:rsidRPr="00843173">
        <w:rPr>
          <w:rFonts w:ascii="GHEA Grapalat" w:hAnsi="GHEA Grapalat"/>
          <w:color w:val="FF0000"/>
        </w:rPr>
        <w:t>к общей цене контракта</w:t>
      </w:r>
      <w:r w:rsidR="003A7F2D" w:rsidRPr="00843173">
        <w:rPr>
          <w:rFonts w:ascii="GHEA Grapalat" w:hAnsi="GHEA Grapalat"/>
          <w:color w:val="FF0000"/>
        </w:rPr>
        <w:t>.</w:t>
      </w:r>
      <w:r w:rsidRPr="00843173">
        <w:rPr>
          <w:rFonts w:ascii="GHEA Grapalat" w:hAnsi="GHEA Grapalat" w:cs="Sylfaen"/>
          <w:color w:val="FF000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0F3580" w:rsidRDefault="000F3580" w:rsidP="00112D90">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t>---------------------</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Pr="00843173" w:rsidRDefault="000F3580" w:rsidP="000F358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843173" w:rsidRDefault="0001217D" w:rsidP="00112D9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843173" w:rsidRDefault="002D2A78" w:rsidP="00B46D58">
      <w:pPr>
        <w:widowControl w:val="0"/>
        <w:tabs>
          <w:tab w:val="left" w:pos="1276"/>
        </w:tabs>
        <w:spacing w:after="160"/>
        <w:ind w:firstLine="567"/>
        <w:jc w:val="both"/>
        <w:rPr>
          <w:rFonts w:ascii="GHEA Grapalat" w:hAnsi="GHEA Grapalat"/>
          <w:color w:val="FF0000"/>
        </w:rPr>
      </w:pPr>
      <w:r w:rsidRPr="00843173">
        <w:rPr>
          <w:rFonts w:ascii="GHEA Grapalat" w:hAnsi="GHEA Grapalat" w:cs="Sylfaen"/>
          <w:color w:val="FF0000"/>
        </w:rPr>
        <w:t>Обеспечение квалификации в виде гарантии отобранный участник представляет согласно приложению 4 или приложению 4.1.</w:t>
      </w:r>
      <w:r w:rsidR="0004154E" w:rsidRPr="00843173">
        <w:rPr>
          <w:rStyle w:val="FootnoteReference"/>
          <w:rFonts w:ascii="GHEA Grapalat" w:hAnsi="GHEA Grapalat"/>
          <w:color w:val="FF0000"/>
        </w:rPr>
        <w:footnoteReference w:customMarkFollows="1" w:id="8"/>
        <w:t>13</w:t>
      </w:r>
    </w:p>
    <w:p w:rsidR="002406D8" w:rsidRPr="00370E40" w:rsidRDefault="002406D8" w:rsidP="00B46D58">
      <w:pPr>
        <w:widowControl w:val="0"/>
        <w:tabs>
          <w:tab w:val="left" w:pos="1276"/>
        </w:tabs>
        <w:spacing w:after="160"/>
        <w:ind w:firstLine="567"/>
        <w:jc w:val="both"/>
        <w:rPr>
          <w:rFonts w:ascii="GHEA Grapalat" w:hAnsi="GHEA Grapalat" w:cs="Sylfaen"/>
        </w:rPr>
      </w:pPr>
      <w:r w:rsidRPr="00843173">
        <w:rPr>
          <w:rFonts w:ascii="GHEA Grapalat" w:hAnsi="GHEA Grapalat" w:cs="Sylfaen"/>
          <w:color w:val="FF0000"/>
        </w:rPr>
        <w:t xml:space="preserve">Обеспечение квалификации не подлежит возврату, если лицо, представившее его, нарушает предусмотренное договором обязательство, которое </w:t>
      </w:r>
      <w:r w:rsidRPr="00843173">
        <w:rPr>
          <w:rFonts w:ascii="GHEA Grapalat" w:hAnsi="GHEA Grapalat" w:cs="Sylfaen"/>
          <w:color w:val="FF0000"/>
        </w:rPr>
        <w:lastRenderedPageBreak/>
        <w:t>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843173" w:rsidRPr="00FB6C04">
        <w:rPr>
          <w:rFonts w:ascii="GHEA Grapalat" w:hAnsi="GHEA Grapalat"/>
          <w:b/>
        </w:rPr>
        <w:t>в одностороннем порядке утвержденного заявления-в виде неустойки (приложение 5.1) или наличных денег</w:t>
      </w:r>
      <w:r w:rsidR="001723D6" w:rsidRPr="00843173">
        <w:rPr>
          <w:rFonts w:ascii="GHEA Grapalat" w:hAnsi="GHEA Grapalat"/>
          <w:color w:val="FF0000"/>
        </w:rPr>
        <w:t>банковской гарантии (Приложение 5)</w:t>
      </w:r>
      <w:r w:rsidR="00375E5E" w:rsidRPr="00843173">
        <w:rPr>
          <w:rFonts w:ascii="GHEA Grapalat" w:hAnsi="GHEA Grapalat"/>
          <w:color w:val="FF0000"/>
        </w:rPr>
        <w:t xml:space="preserve"> или наличных денег</w:t>
      </w:r>
      <w:r w:rsidR="00A96C2B" w:rsidRPr="00843173">
        <w:rPr>
          <w:rStyle w:val="FootnoteReference"/>
          <w:rFonts w:ascii="GHEA Grapalat" w:hAnsi="GHEA Grapalat"/>
          <w:color w:val="FF0000"/>
        </w:rPr>
        <w:footnoteReference w:customMarkFollows="1" w:id="9"/>
        <w:t>14</w:t>
      </w:r>
      <w:r w:rsidR="00375E5E" w:rsidRPr="00843173">
        <w:rPr>
          <w:rFonts w:ascii="GHEA Grapalat" w:hAnsi="GHEA Grapalat"/>
          <w:color w:val="FF0000"/>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D32092"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EA20ED">
        <w:rPr>
          <w:rFonts w:ascii="GHEA Grapalat" w:hAnsi="GHEA Grapalat"/>
        </w:rPr>
        <w:t>(Приложение 5.2)</w:t>
      </w:r>
      <w:r w:rsidRPr="00EA20ED">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lastRenderedPageBreak/>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43173" w:rsidRPr="00734464" w:rsidRDefault="00096865" w:rsidP="00843173">
      <w:pPr>
        <w:widowControl w:val="0"/>
        <w:tabs>
          <w:tab w:val="left" w:pos="360"/>
          <w:tab w:val="left" w:pos="1134"/>
        </w:tabs>
        <w:spacing w:line="276" w:lineRule="auto"/>
        <w:ind w:left="-90" w:firstLine="450"/>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43173"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843173" w:rsidRPr="00734464">
        <w:rPr>
          <w:rStyle w:val="FootnoteReference"/>
          <w:rFonts w:ascii="GHEA Grapalat" w:hAnsi="GHEA Grapalat"/>
        </w:rPr>
        <w:footnoteReference w:customMarkFollows="1" w:id="10"/>
        <w:t>14</w:t>
      </w:r>
      <w:r w:rsidR="00843173"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w:t>
      </w:r>
      <w:r w:rsidR="00D51669">
        <w:rPr>
          <w:rFonts w:ascii="GHEA Grapalat" w:hAnsi="GHEA Grapalat"/>
        </w:rPr>
        <w:lastRenderedPageBreak/>
        <w:t>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5263E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E6071">
        <w:rPr>
          <w:rFonts w:ascii="GHEA Grapalat" w:hAnsi="GHEA Grapalat"/>
          <w:sz w:val="24"/>
          <w:szCs w:val="24"/>
        </w:rPr>
        <w:t>EQ-GHAPDzB-</w:t>
      </w:r>
      <w:r w:rsidR="005148D2">
        <w:rPr>
          <w:rFonts w:ascii="GHEA Grapalat" w:hAnsi="GHEA Grapalat"/>
          <w:sz w:val="24"/>
          <w:szCs w:val="24"/>
        </w:rPr>
        <w:t>21/164</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7F58">
        <w:rPr>
          <w:rFonts w:ascii="GHEA Grapalat" w:hAnsi="GHEA Grapalat"/>
          <w:color w:val="auto"/>
          <w:sz w:val="24"/>
          <w:szCs w:val="24"/>
        </w:rPr>
        <w:t>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8E6071">
        <w:rPr>
          <w:rFonts w:ascii="GHEA Grapalat" w:hAnsi="GHEA Grapalat"/>
        </w:rPr>
        <w:t>EQ-GHAPDzB-</w:t>
      </w:r>
      <w:r w:rsidR="005148D2">
        <w:rPr>
          <w:rFonts w:ascii="GHEA Grapalat" w:hAnsi="GHEA Grapalat"/>
        </w:rPr>
        <w:t>21/164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C7835"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5263E1">
        <w:rPr>
          <w:rFonts w:ascii="GHEA Grapalat" w:hAnsi="GHEA Grapalat"/>
        </w:rPr>
        <w:t>ЗАПРОС КОТИРОВОК</w:t>
      </w:r>
      <w:r>
        <w:rPr>
          <w:rFonts w:ascii="GHEA Grapalat" w:hAnsi="GHEA Grapalat"/>
        </w:rPr>
        <w:t xml:space="preserve"> под кодом </w:t>
      </w:r>
      <w:r w:rsidR="008E6071">
        <w:rPr>
          <w:rFonts w:ascii="GHEA Grapalat" w:hAnsi="GHEA Grapalat"/>
        </w:rPr>
        <w:t>EQ-GHAPDzB-</w:t>
      </w:r>
      <w:r w:rsidR="005148D2">
        <w:rPr>
          <w:rFonts w:ascii="GHEA Grapalat" w:hAnsi="GHEA Grapalat"/>
        </w:rPr>
        <w:t>21/164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137F58">
        <w:rPr>
          <w:rFonts w:ascii="GHEA Grapalat" w:hAnsi="GHEA Grapalat"/>
        </w:rPr>
        <w:t>запроса котировок</w:t>
      </w:r>
      <w:r>
        <w:rPr>
          <w:rFonts w:ascii="GHEA Grapalat" w:hAnsi="GHEA Grapalat"/>
        </w:rPr>
        <w:t xml:space="preserve">под кодом </w:t>
      </w:r>
      <w:r w:rsidR="008E6071">
        <w:rPr>
          <w:rFonts w:ascii="GHEA Grapalat" w:hAnsi="GHEA Grapalat"/>
        </w:rPr>
        <w:t>EQ-GHAPDzB-</w:t>
      </w:r>
      <w:r w:rsidR="005148D2">
        <w:rPr>
          <w:rFonts w:ascii="GHEA Grapalat" w:hAnsi="GHEA Grapalat"/>
        </w:rPr>
        <w:t>21/164</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263E1">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Pr>
                <w:rFonts w:ascii="GHEA Grapalat" w:hAnsi="GHEA Grapalat"/>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4F699C">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E6071">
        <w:rPr>
          <w:rFonts w:ascii="GHEA Grapalat" w:hAnsi="GHEA Grapalat"/>
          <w:b/>
          <w:sz w:val="24"/>
          <w:szCs w:val="24"/>
        </w:rPr>
        <w:t>EQ-GHAPDzB-</w:t>
      </w:r>
      <w:r w:rsidR="005148D2">
        <w:rPr>
          <w:rFonts w:ascii="GHEA Grapalat" w:hAnsi="GHEA Grapalat"/>
          <w:b/>
          <w:sz w:val="24"/>
          <w:szCs w:val="24"/>
        </w:rPr>
        <w:t>21/164</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C7835">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8E6071">
        <w:rPr>
          <w:rFonts w:ascii="GHEA Grapalat" w:hAnsi="GHEA Grapalat"/>
        </w:rPr>
        <w:t>EQ-GHAPDzB-</w:t>
      </w:r>
      <w:r w:rsidR="005148D2">
        <w:rPr>
          <w:rFonts w:ascii="GHEA Grapalat" w:hAnsi="GHEA Grapalat"/>
        </w:rPr>
        <w:t>21/164</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498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E6071">
        <w:rPr>
          <w:rFonts w:ascii="GHEA Grapalat" w:hAnsi="GHEA Grapalat"/>
          <w:b/>
          <w:sz w:val="24"/>
          <w:szCs w:val="24"/>
        </w:rPr>
        <w:t>EQ-GHAPDzB-</w:t>
      </w:r>
      <w:r w:rsidR="005148D2">
        <w:rPr>
          <w:rFonts w:ascii="GHEA Grapalat" w:hAnsi="GHEA Grapalat"/>
          <w:b/>
          <w:sz w:val="24"/>
          <w:szCs w:val="24"/>
        </w:rPr>
        <w:t>21/164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4988">
        <w:rPr>
          <w:rFonts w:ascii="GHEA Grapalat" w:hAnsi="GHEA Grapalat"/>
          <w:spacing w:val="-6"/>
        </w:rPr>
        <w:t>запрос котировок</w:t>
      </w:r>
      <w:r w:rsidRPr="005744FC">
        <w:rPr>
          <w:rFonts w:ascii="GHEA Grapalat" w:hAnsi="GHEA Grapalat"/>
          <w:spacing w:val="-6"/>
        </w:rPr>
        <w:t xml:space="preserve">под кодом </w:t>
      </w:r>
      <w:r w:rsidR="006132ED">
        <w:rPr>
          <w:rFonts w:ascii="GHEA Grapalat" w:hAnsi="GHEA Grapalat"/>
          <w:spacing w:val="-6"/>
        </w:rPr>
        <w:t>"</w:t>
      </w:r>
      <w:r w:rsidR="008E6071">
        <w:rPr>
          <w:rFonts w:ascii="GHEA Grapalat" w:hAnsi="GHEA Grapalat"/>
          <w:spacing w:val="-6"/>
        </w:rPr>
        <w:t>EQ-GHAPDzB-</w:t>
      </w:r>
      <w:r w:rsidR="005148D2">
        <w:rPr>
          <w:rFonts w:ascii="GHEA Grapalat" w:hAnsi="GHEA Grapalat"/>
          <w:spacing w:val="-6"/>
        </w:rPr>
        <w:t>21/164</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8C3BB2"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8C3BB2" w:rsidRPr="005744FC" w:rsidRDefault="008C3BB2" w:rsidP="008C3BB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C3BB2" w:rsidRDefault="008C3BB2" w:rsidP="008C3BB2">
            <w:pPr>
              <w:rPr>
                <w:rFonts w:ascii="GHEA Grapalat" w:hAnsi="GHEA Grapalat" w:cs="Calibri"/>
                <w:color w:val="000000"/>
                <w:sz w:val="22"/>
                <w:szCs w:val="22"/>
              </w:rPr>
            </w:pPr>
            <w:r>
              <w:rPr>
                <w:rFonts w:ascii="GHEA Grapalat" w:hAnsi="GHEA Grapalat" w:cs="Calibri"/>
                <w:color w:val="000000"/>
                <w:sz w:val="22"/>
                <w:szCs w:val="22"/>
              </w:rPr>
              <w:t>Офисный стул</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C3BB2" w:rsidRPr="005744FC" w:rsidRDefault="008C3BB2" w:rsidP="008C3BB2">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C3BB2" w:rsidRPr="005744FC" w:rsidRDefault="008C3BB2" w:rsidP="008C3BB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3BB2" w:rsidRPr="005744FC" w:rsidRDefault="008C3BB2" w:rsidP="008C3BB2">
            <w:pPr>
              <w:widowControl w:val="0"/>
              <w:jc w:val="center"/>
              <w:rPr>
                <w:rFonts w:ascii="GHEA Grapalat" w:hAnsi="GHEA Grapalat"/>
                <w:sz w:val="20"/>
                <w:szCs w:val="20"/>
              </w:rPr>
            </w:pPr>
          </w:p>
        </w:tc>
      </w:tr>
      <w:tr w:rsidR="008C3BB2"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8C3BB2" w:rsidRPr="008C3BB2" w:rsidRDefault="008C3BB2" w:rsidP="008C3BB2">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8C3BB2" w:rsidRDefault="008C3BB2" w:rsidP="008C3BB2">
            <w:pPr>
              <w:rPr>
                <w:rFonts w:ascii="GHEA Grapalat" w:hAnsi="GHEA Grapalat" w:cs="Calibri"/>
                <w:color w:val="000000"/>
                <w:sz w:val="22"/>
                <w:szCs w:val="22"/>
              </w:rPr>
            </w:pPr>
            <w:r>
              <w:rPr>
                <w:rFonts w:ascii="GHEA Grapalat" w:hAnsi="GHEA Grapalat" w:cs="Calibri"/>
                <w:color w:val="000000"/>
                <w:sz w:val="22"/>
                <w:szCs w:val="22"/>
              </w:rPr>
              <w:t>Рабочий стол</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C3BB2" w:rsidRPr="005744FC" w:rsidRDefault="008C3BB2" w:rsidP="008C3BB2">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C3BB2" w:rsidRPr="005744FC" w:rsidRDefault="008C3BB2" w:rsidP="008C3BB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3BB2" w:rsidRPr="005744FC" w:rsidRDefault="008C3BB2" w:rsidP="008C3BB2">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B138F3" w:rsidRDefault="00B217BB" w:rsidP="00EE59EA">
      <w:pPr>
        <w:jc w:val="right"/>
        <w:rPr>
          <w:rFonts w:ascii="GHEA Grapalat" w:hAnsi="GHEA Grapalat" w:cs="GHEA Grapalat"/>
          <w:i/>
          <w:sz w:val="22"/>
          <w:szCs w:val="22"/>
        </w:rPr>
      </w:pPr>
      <w:r>
        <w:rPr>
          <w:rFonts w:ascii="GHEA Grapalat" w:hAnsi="GHEA Grapalat"/>
          <w:b/>
        </w:rPr>
        <w:br w:type="page"/>
      </w:r>
      <w:r w:rsidR="003D2FE2"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263E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8E6071">
        <w:rPr>
          <w:rFonts w:ascii="GHEA Grapalat" w:hAnsi="GHEA Grapalat"/>
          <w:i/>
          <w:sz w:val="22"/>
          <w:szCs w:val="22"/>
        </w:rPr>
        <w:t>EQ-GHAPDzB-</w:t>
      </w:r>
      <w:r w:rsidR="005148D2">
        <w:rPr>
          <w:rFonts w:ascii="GHEA Grapalat" w:hAnsi="GHEA Grapalat"/>
          <w:i/>
          <w:sz w:val="22"/>
          <w:szCs w:val="22"/>
        </w:rPr>
        <w:t>21/164</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A14988">
        <w:trPr>
          <w:trHeight w:val="20"/>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14988">
        <w:trPr>
          <w:trHeight w:val="20"/>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lastRenderedPageBreak/>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lastRenderedPageBreak/>
              <w:t>/подпись/</w:t>
            </w:r>
          </w:p>
          <w:p w:rsidR="00C3421C" w:rsidRPr="00B138F3" w:rsidRDefault="00C3421C" w:rsidP="00797449">
            <w:pPr>
              <w:widowControl w:val="0"/>
              <w:spacing w:after="160"/>
              <w:rPr>
                <w:rFonts w:ascii="GHEA Grapalat" w:hAnsi="GHEA Grapalat" w:cs="Arial"/>
              </w:rPr>
            </w:pP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Pr="00B138F3" w:rsidRDefault="00EE59EA"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8E6071">
        <w:rPr>
          <w:rFonts w:ascii="GHEA Grapalat" w:hAnsi="GHEA Grapalat"/>
          <w:b/>
          <w:sz w:val="24"/>
          <w:szCs w:val="24"/>
        </w:rPr>
        <w:t>EQ-GHAPDzB-</w:t>
      </w:r>
      <w:r w:rsidR="005148D2">
        <w:rPr>
          <w:rFonts w:ascii="GHEA Grapalat" w:hAnsi="GHEA Grapalat"/>
          <w:b/>
          <w:sz w:val="24"/>
          <w:szCs w:val="24"/>
        </w:rPr>
        <w:t>21/164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и  действует в</w:t>
      </w:r>
      <w:r w:rsidRPr="0077339A">
        <w:rPr>
          <w:rFonts w:ascii="GHEA Grapalat" w:hAnsi="GHEA Grapalat"/>
        </w:rPr>
        <w:t>ключительно</w:t>
      </w:r>
      <w:r w:rsidRPr="0077339A">
        <w:rPr>
          <w:rFonts w:ascii="GHEA Grapalat" w:eastAsiaTheme="minorHAnsi" w:hAnsi="GHEA Grapalat" w:cstheme="minorBidi"/>
        </w:rPr>
        <w:t xml:space="preserve">до девяностого рабочего дняследующего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lang w:val="hy-AM"/>
        </w:rPr>
        <w:t>.</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w:t>
      </w:r>
      <w:r w:rsidRPr="0077339A">
        <w:rPr>
          <w:rFonts w:ascii="GHEA Grapalat" w:eastAsiaTheme="minorHAnsi" w:hAnsi="GHEA Grapalat" w:cstheme="minorBidi"/>
        </w:rPr>
        <w:lastRenderedPageBreak/>
        <w:t xml:space="preserve">секретаря оценочной комиссии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D61E97" w:rsidRDefault="00D61E97">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263E1">
        <w:rPr>
          <w:rFonts w:ascii="GHEA Grapalat" w:hAnsi="GHEA Grapalat"/>
          <w:i/>
        </w:rPr>
        <w:t>ЗАПРОС КОТИРОВОК</w:t>
      </w:r>
      <w:r w:rsidRPr="00B138F3">
        <w:rPr>
          <w:rFonts w:ascii="GHEA Grapalat" w:hAnsi="GHEA Grapalat"/>
          <w:i/>
        </w:rPr>
        <w:br/>
      </w:r>
      <w:r w:rsidRPr="00B138F3">
        <w:rPr>
          <w:rFonts w:ascii="GHEA Grapalat" w:hAnsi="GHEA Grapalat"/>
          <w:i/>
        </w:rPr>
        <w:lastRenderedPageBreak/>
        <w:t>под кодом "</w:t>
      </w:r>
      <w:r w:rsidR="008E6071">
        <w:rPr>
          <w:rFonts w:ascii="GHEA Grapalat" w:hAnsi="GHEA Grapalat"/>
          <w:i/>
        </w:rPr>
        <w:t>EQ-GHAPDzB-</w:t>
      </w:r>
      <w:r w:rsidR="005148D2">
        <w:rPr>
          <w:rFonts w:ascii="GHEA Grapalat" w:hAnsi="GHEA Grapalat"/>
          <w:i/>
        </w:rPr>
        <w:t>21/164</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E6071">
        <w:rPr>
          <w:rFonts w:ascii="GHEA Grapalat" w:hAnsi="GHEA Grapalat"/>
          <w:b/>
          <w:sz w:val="24"/>
          <w:szCs w:val="24"/>
        </w:rPr>
        <w:t>EQ-GHAPDzB-</w:t>
      </w:r>
      <w:r w:rsidR="005148D2">
        <w:rPr>
          <w:rFonts w:ascii="GHEA Grapalat" w:hAnsi="GHEA Grapalat"/>
          <w:b/>
          <w:sz w:val="24"/>
          <w:szCs w:val="24"/>
        </w:rPr>
        <w:t>21/164</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w:t>
      </w: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w:t>
      </w:r>
      <w:r w:rsidRPr="00B138F3">
        <w:rPr>
          <w:rFonts w:ascii="GHEA Grapalat" w:hAnsi="GHEA Grapalat"/>
        </w:rPr>
        <w:lastRenderedPageBreak/>
        <w:t>установленные Покупателем разумные сроки устранить эти дефекты</w:t>
      </w:r>
      <w:r w:rsidR="00B169A4">
        <w:rPr>
          <w:rStyle w:val="FootnoteReference"/>
          <w:rFonts w:ascii="GHEA Grapalat" w:hAnsi="GHEA Grapalat"/>
        </w:rPr>
        <w:footnoteReference w:customMarkFollows="1" w:id="2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4133F5">
        <w:rPr>
          <w:rFonts w:ascii="GHEA Grapalat" w:hAnsi="GHEA Grapalat"/>
        </w:rPr>
        <w:t>05</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3F1701">
        <w:rPr>
          <w:rFonts w:ascii="GHEA Grapalat" w:hAnsi="GHEA Grapalat"/>
        </w:rPr>
        <w:t>0,</w:t>
      </w:r>
      <w:r w:rsidR="003F1701" w:rsidRPr="00B138F3">
        <w:rPr>
          <w:rFonts w:ascii="GHEA Grapalat" w:hAnsi="GHEA Grapalat"/>
        </w:rPr>
        <w:t xml:space="preserve">5 </w:t>
      </w:r>
      <w:r w:rsidRPr="00B138F3">
        <w:rPr>
          <w:rFonts w:ascii="GHEA Grapalat" w:hAnsi="GHEA Grapalat"/>
        </w:rPr>
        <w:t>процента от цены договора</w:t>
      </w:r>
      <w:r w:rsidR="00AD6940">
        <w:rPr>
          <w:rStyle w:val="FootnoteReference"/>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B138F3">
        <w:rPr>
          <w:rFonts w:ascii="GHEA Grapalat" w:hAnsi="GHEA Grapalat"/>
          <w:spacing w:val="-6"/>
        </w:rPr>
        <w:lastRenderedPageBreak/>
        <w:t>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B138F3">
        <w:rPr>
          <w:rFonts w:ascii="GHEA Grapalat" w:hAnsi="GHEA Grapalat"/>
        </w:rPr>
        <w:lastRenderedPageBreak/>
        <w:t>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E59EA">
          <w:footerReference w:type="default" r:id="rId14"/>
          <w:footnotePr>
            <w:pos w:val="beneathText"/>
          </w:footnotePr>
          <w:pgSz w:w="11906" w:h="16838" w:code="9"/>
          <w:pgMar w:top="993" w:right="1418" w:bottom="810" w:left="1418" w:header="561" w:footer="561" w:gutter="0"/>
          <w:cols w:space="720"/>
          <w:docGrid w:linePitch="326"/>
        </w:sectPr>
      </w:pPr>
    </w:p>
    <w:p w:rsidR="00071D1C" w:rsidRPr="00B138F3" w:rsidRDefault="00071D1C" w:rsidP="008C3BB2">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8C3BB2">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FF2646">
        <w:rPr>
          <w:rFonts w:ascii="GHEA Grapalat" w:hAnsi="GHEA Grapalat"/>
          <w:i/>
          <w:lang w:val="hy-AM"/>
        </w:rPr>
        <w:t>21</w:t>
      </w:r>
      <w:r w:rsidR="00D52566" w:rsidRPr="00B138F3">
        <w:rPr>
          <w:rFonts w:ascii="GHEA Grapalat" w:hAnsi="GHEA Grapalat"/>
          <w:i/>
        </w:rPr>
        <w:tab/>
      </w:r>
      <w:r w:rsidRPr="00B138F3">
        <w:rPr>
          <w:rFonts w:ascii="GHEA Grapalat" w:hAnsi="GHEA Grapalat"/>
          <w:i/>
        </w:rPr>
        <w:t>г.</w:t>
      </w:r>
    </w:p>
    <w:p w:rsidR="00071D1C" w:rsidRPr="00B138F3" w:rsidRDefault="00071D1C" w:rsidP="008C3BB2">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8C3BB2" w:rsidRDefault="00071D1C" w:rsidP="008C3BB2">
      <w:pPr>
        <w:widowControl w:val="0"/>
        <w:jc w:val="right"/>
        <w:rPr>
          <w:rFonts w:ascii="GHEA Grapalat" w:hAnsi="GHEA Grapalat"/>
          <w:sz w:val="20"/>
        </w:rPr>
      </w:pPr>
      <w:r w:rsidRPr="008C3BB2">
        <w:rPr>
          <w:rFonts w:ascii="GHEA Grapalat" w:hAnsi="GHEA Grapalat"/>
          <w:sz w:val="20"/>
        </w:rPr>
        <w:t>Драмов РА</w:t>
      </w:r>
    </w:p>
    <w:tbl>
      <w:tblPr>
        <w:tblW w:w="16102" w:type="dxa"/>
        <w:tblInd w:w="-792" w:type="dxa"/>
        <w:tblLook w:val="04A0" w:firstRow="1" w:lastRow="0" w:firstColumn="1" w:lastColumn="0" w:noHBand="0" w:noVBand="1"/>
      </w:tblPr>
      <w:tblGrid>
        <w:gridCol w:w="572"/>
        <w:gridCol w:w="1683"/>
        <w:gridCol w:w="1190"/>
        <w:gridCol w:w="3046"/>
        <w:gridCol w:w="1222"/>
        <w:gridCol w:w="1067"/>
        <w:gridCol w:w="1314"/>
        <w:gridCol w:w="1277"/>
        <w:gridCol w:w="1871"/>
        <w:gridCol w:w="1397"/>
        <w:gridCol w:w="1463"/>
      </w:tblGrid>
      <w:tr w:rsidR="008C3BB2" w:rsidRPr="008C3BB2" w:rsidTr="008C3BB2">
        <w:trPr>
          <w:trHeight w:val="20"/>
        </w:trPr>
        <w:tc>
          <w:tcPr>
            <w:tcW w:w="16102"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BB2" w:rsidRPr="008C3BB2" w:rsidRDefault="008C3BB2">
            <w:pPr>
              <w:jc w:val="center"/>
              <w:rPr>
                <w:rFonts w:ascii="GHEA Grapalat" w:hAnsi="GHEA Grapalat" w:cs="Calibri"/>
                <w:color w:val="000000"/>
                <w:sz w:val="18"/>
                <w:szCs w:val="22"/>
              </w:rPr>
            </w:pPr>
            <w:r w:rsidRPr="008C3BB2">
              <w:rPr>
                <w:rFonts w:ascii="GHEA Grapalat" w:hAnsi="GHEA Grapalat" w:cs="Calibri"/>
                <w:color w:val="000000"/>
                <w:sz w:val="18"/>
                <w:szCs w:val="22"/>
              </w:rPr>
              <w:t>Офисная мебель</w:t>
            </w:r>
          </w:p>
        </w:tc>
      </w:tr>
      <w:tr w:rsidR="008C3BB2" w:rsidRPr="008C3BB2" w:rsidTr="008C3BB2">
        <w:trPr>
          <w:trHeight w:val="20"/>
        </w:trPr>
        <w:tc>
          <w:tcPr>
            <w:tcW w:w="572" w:type="dxa"/>
            <w:vMerge w:val="restart"/>
            <w:tcBorders>
              <w:top w:val="nil"/>
              <w:left w:val="single" w:sz="4" w:space="0" w:color="auto"/>
              <w:bottom w:val="single" w:sz="4" w:space="0" w:color="auto"/>
              <w:right w:val="single" w:sz="4" w:space="0" w:color="auto"/>
            </w:tcBorders>
            <w:shd w:val="clear" w:color="auto" w:fill="auto"/>
            <w:vAlign w:val="bottom"/>
            <w:hideMark/>
          </w:tcPr>
          <w:p w:rsidR="008C3BB2" w:rsidRPr="008C3BB2" w:rsidRDefault="008C3BB2">
            <w:pPr>
              <w:jc w:val="center"/>
              <w:rPr>
                <w:rFonts w:ascii="GHEA Grapalat" w:hAnsi="GHEA Grapalat" w:cs="Calibri"/>
                <w:color w:val="000000"/>
                <w:sz w:val="18"/>
                <w:szCs w:val="22"/>
              </w:rPr>
            </w:pPr>
            <w:r w:rsidRPr="008C3BB2">
              <w:rPr>
                <w:rFonts w:ascii="GHEA Grapalat" w:hAnsi="GHEA Grapalat" w:cs="Calibri"/>
                <w:color w:val="000000"/>
                <w:sz w:val="18"/>
                <w:szCs w:val="22"/>
              </w:rPr>
              <w:t>Н/Л</w:t>
            </w:r>
          </w:p>
        </w:tc>
        <w:tc>
          <w:tcPr>
            <w:tcW w:w="1683" w:type="dxa"/>
            <w:vMerge w:val="restart"/>
            <w:tcBorders>
              <w:top w:val="nil"/>
              <w:left w:val="single" w:sz="4" w:space="0" w:color="auto"/>
              <w:bottom w:val="single" w:sz="4" w:space="0" w:color="auto"/>
              <w:right w:val="single" w:sz="4" w:space="0" w:color="auto"/>
            </w:tcBorders>
            <w:shd w:val="clear" w:color="auto" w:fill="auto"/>
            <w:vAlign w:val="bottom"/>
            <w:hideMark/>
          </w:tcPr>
          <w:p w:rsidR="008C3BB2" w:rsidRPr="008C3BB2" w:rsidRDefault="008C3BB2">
            <w:pPr>
              <w:jc w:val="center"/>
              <w:rPr>
                <w:rFonts w:ascii="GHEA Grapalat" w:hAnsi="GHEA Grapalat" w:cs="Calibri"/>
                <w:color w:val="000000"/>
                <w:sz w:val="18"/>
                <w:szCs w:val="21"/>
              </w:rPr>
            </w:pPr>
            <w:r w:rsidRPr="008C3BB2">
              <w:rPr>
                <w:rFonts w:ascii="GHEA Grapalat" w:hAnsi="GHEA Grapalat" w:cs="Calibri"/>
                <w:color w:val="000000"/>
                <w:sz w:val="18"/>
                <w:szCs w:val="21"/>
              </w:rPr>
              <w:t>Промежуточный код, предусмотренный планом закупок по классификации CPV</w:t>
            </w:r>
          </w:p>
        </w:tc>
        <w:tc>
          <w:tcPr>
            <w:tcW w:w="1190" w:type="dxa"/>
            <w:vMerge w:val="restart"/>
            <w:tcBorders>
              <w:top w:val="nil"/>
              <w:left w:val="single" w:sz="4" w:space="0" w:color="auto"/>
              <w:bottom w:val="single" w:sz="4" w:space="0" w:color="auto"/>
              <w:right w:val="single" w:sz="4" w:space="0" w:color="auto"/>
            </w:tcBorders>
            <w:shd w:val="clear" w:color="auto" w:fill="auto"/>
            <w:vAlign w:val="center"/>
            <w:hideMark/>
          </w:tcPr>
          <w:p w:rsidR="008C3BB2" w:rsidRPr="008C3BB2" w:rsidRDefault="008C3BB2">
            <w:pPr>
              <w:jc w:val="center"/>
              <w:rPr>
                <w:rFonts w:ascii="GHEA Grapalat" w:hAnsi="GHEA Grapalat" w:cs="Calibri"/>
                <w:color w:val="000000"/>
                <w:sz w:val="18"/>
                <w:szCs w:val="21"/>
              </w:rPr>
            </w:pPr>
            <w:r w:rsidRPr="008C3BB2">
              <w:rPr>
                <w:rFonts w:ascii="GHEA Grapalat" w:hAnsi="GHEA Grapalat" w:cs="Calibri"/>
                <w:color w:val="000000"/>
                <w:sz w:val="18"/>
                <w:szCs w:val="21"/>
              </w:rPr>
              <w:t>Название</w:t>
            </w:r>
          </w:p>
        </w:tc>
        <w:tc>
          <w:tcPr>
            <w:tcW w:w="3046" w:type="dxa"/>
            <w:vMerge w:val="restart"/>
            <w:tcBorders>
              <w:top w:val="nil"/>
              <w:left w:val="single" w:sz="4" w:space="0" w:color="auto"/>
              <w:bottom w:val="single" w:sz="4" w:space="0" w:color="auto"/>
              <w:right w:val="single" w:sz="4" w:space="0" w:color="auto"/>
            </w:tcBorders>
            <w:shd w:val="clear" w:color="auto" w:fill="auto"/>
            <w:vAlign w:val="center"/>
            <w:hideMark/>
          </w:tcPr>
          <w:p w:rsidR="008C3BB2" w:rsidRPr="008C3BB2" w:rsidRDefault="008C3BB2">
            <w:pPr>
              <w:jc w:val="center"/>
              <w:rPr>
                <w:rFonts w:ascii="GHEA Grapalat" w:hAnsi="GHEA Grapalat" w:cs="Calibri"/>
                <w:color w:val="000000"/>
                <w:sz w:val="18"/>
                <w:szCs w:val="21"/>
              </w:rPr>
            </w:pPr>
            <w:r w:rsidRPr="008C3BB2">
              <w:rPr>
                <w:rFonts w:ascii="GHEA Grapalat" w:hAnsi="GHEA Grapalat" w:cs="Calibri"/>
                <w:color w:val="000000"/>
                <w:sz w:val="18"/>
                <w:szCs w:val="21"/>
              </w:rPr>
              <w:t>Техническое описание</w:t>
            </w:r>
          </w:p>
        </w:tc>
        <w:tc>
          <w:tcPr>
            <w:tcW w:w="1222" w:type="dxa"/>
            <w:vMerge w:val="restart"/>
            <w:tcBorders>
              <w:top w:val="nil"/>
              <w:left w:val="single" w:sz="4" w:space="0" w:color="auto"/>
              <w:bottom w:val="single" w:sz="4" w:space="0" w:color="auto"/>
              <w:right w:val="single" w:sz="4" w:space="0" w:color="auto"/>
            </w:tcBorders>
            <w:shd w:val="clear" w:color="auto" w:fill="auto"/>
            <w:vAlign w:val="center"/>
            <w:hideMark/>
          </w:tcPr>
          <w:p w:rsidR="008C3BB2" w:rsidRPr="008C3BB2" w:rsidRDefault="008C3BB2">
            <w:pPr>
              <w:jc w:val="center"/>
              <w:rPr>
                <w:rFonts w:ascii="GHEA Grapalat" w:hAnsi="GHEA Grapalat" w:cs="Calibri"/>
                <w:color w:val="000000"/>
                <w:sz w:val="18"/>
                <w:szCs w:val="21"/>
              </w:rPr>
            </w:pPr>
            <w:r w:rsidRPr="008C3BB2">
              <w:rPr>
                <w:rFonts w:ascii="GHEA Grapalat" w:hAnsi="GHEA Grapalat" w:cs="Calibri"/>
                <w:color w:val="000000"/>
                <w:sz w:val="18"/>
                <w:szCs w:val="21"/>
              </w:rPr>
              <w:t>Единица измерения</w:t>
            </w:r>
          </w:p>
        </w:tc>
        <w:tc>
          <w:tcPr>
            <w:tcW w:w="1067" w:type="dxa"/>
            <w:vMerge w:val="restart"/>
            <w:tcBorders>
              <w:top w:val="nil"/>
              <w:left w:val="single" w:sz="4" w:space="0" w:color="auto"/>
              <w:bottom w:val="single" w:sz="4" w:space="0" w:color="auto"/>
              <w:right w:val="single" w:sz="4" w:space="0" w:color="auto"/>
            </w:tcBorders>
            <w:shd w:val="clear" w:color="auto" w:fill="auto"/>
            <w:vAlign w:val="center"/>
            <w:hideMark/>
          </w:tcPr>
          <w:p w:rsidR="008C3BB2" w:rsidRPr="008C3BB2" w:rsidRDefault="008C3BB2">
            <w:pPr>
              <w:jc w:val="center"/>
              <w:rPr>
                <w:rFonts w:ascii="GHEA Grapalat" w:hAnsi="GHEA Grapalat" w:cs="Calibri"/>
                <w:color w:val="000000"/>
                <w:sz w:val="18"/>
                <w:szCs w:val="21"/>
              </w:rPr>
            </w:pPr>
            <w:r w:rsidRPr="008C3BB2">
              <w:rPr>
                <w:rFonts w:ascii="GHEA Grapalat" w:hAnsi="GHEA Grapalat" w:cs="Calibri"/>
                <w:color w:val="000000"/>
                <w:sz w:val="18"/>
                <w:szCs w:val="21"/>
              </w:rPr>
              <w:t>Цена  единицы</w:t>
            </w:r>
          </w:p>
        </w:tc>
        <w:tc>
          <w:tcPr>
            <w:tcW w:w="1314" w:type="dxa"/>
            <w:vMerge w:val="restart"/>
            <w:tcBorders>
              <w:top w:val="nil"/>
              <w:left w:val="single" w:sz="4" w:space="0" w:color="auto"/>
              <w:bottom w:val="single" w:sz="4" w:space="0" w:color="auto"/>
              <w:right w:val="single" w:sz="4" w:space="0" w:color="auto"/>
            </w:tcBorders>
            <w:shd w:val="clear" w:color="auto" w:fill="auto"/>
            <w:vAlign w:val="center"/>
            <w:hideMark/>
          </w:tcPr>
          <w:p w:rsidR="008C3BB2" w:rsidRPr="008C3BB2" w:rsidRDefault="008C3BB2">
            <w:pPr>
              <w:jc w:val="center"/>
              <w:rPr>
                <w:rFonts w:ascii="GHEA Grapalat" w:hAnsi="GHEA Grapalat" w:cs="Calibri"/>
                <w:color w:val="000000"/>
                <w:sz w:val="18"/>
                <w:szCs w:val="21"/>
              </w:rPr>
            </w:pPr>
            <w:r w:rsidRPr="008C3BB2">
              <w:rPr>
                <w:rFonts w:ascii="GHEA Grapalat" w:hAnsi="GHEA Grapalat" w:cs="Calibri"/>
                <w:color w:val="000000"/>
                <w:sz w:val="18"/>
                <w:szCs w:val="21"/>
              </w:rPr>
              <w:t xml:space="preserve">Общая цена /Армянский драм/ </w:t>
            </w:r>
          </w:p>
        </w:tc>
        <w:tc>
          <w:tcPr>
            <w:tcW w:w="1277" w:type="dxa"/>
            <w:vMerge w:val="restart"/>
            <w:tcBorders>
              <w:top w:val="nil"/>
              <w:left w:val="single" w:sz="4" w:space="0" w:color="auto"/>
              <w:bottom w:val="single" w:sz="4" w:space="0" w:color="auto"/>
              <w:right w:val="single" w:sz="4" w:space="0" w:color="auto"/>
            </w:tcBorders>
            <w:shd w:val="clear" w:color="auto" w:fill="auto"/>
            <w:vAlign w:val="center"/>
            <w:hideMark/>
          </w:tcPr>
          <w:p w:rsidR="008C3BB2" w:rsidRPr="008C3BB2" w:rsidRDefault="008C3BB2">
            <w:pPr>
              <w:jc w:val="center"/>
              <w:rPr>
                <w:rFonts w:ascii="GHEA Grapalat" w:hAnsi="GHEA Grapalat" w:cs="Calibri"/>
                <w:color w:val="000000"/>
                <w:sz w:val="18"/>
                <w:szCs w:val="21"/>
              </w:rPr>
            </w:pPr>
            <w:r w:rsidRPr="008C3BB2">
              <w:rPr>
                <w:rFonts w:ascii="GHEA Grapalat" w:hAnsi="GHEA Grapalat" w:cs="Calibri"/>
                <w:color w:val="000000"/>
                <w:sz w:val="18"/>
                <w:szCs w:val="21"/>
              </w:rPr>
              <w:t>Общее количество</w:t>
            </w:r>
          </w:p>
        </w:tc>
        <w:tc>
          <w:tcPr>
            <w:tcW w:w="4731" w:type="dxa"/>
            <w:gridSpan w:val="3"/>
            <w:tcBorders>
              <w:top w:val="single" w:sz="4" w:space="0" w:color="auto"/>
              <w:left w:val="nil"/>
              <w:bottom w:val="single" w:sz="4" w:space="0" w:color="auto"/>
              <w:right w:val="single" w:sz="4" w:space="0" w:color="auto"/>
            </w:tcBorders>
            <w:shd w:val="clear" w:color="auto" w:fill="auto"/>
            <w:vAlign w:val="center"/>
            <w:hideMark/>
          </w:tcPr>
          <w:p w:rsidR="008C3BB2" w:rsidRPr="008C3BB2" w:rsidRDefault="008C3BB2">
            <w:pPr>
              <w:jc w:val="center"/>
              <w:rPr>
                <w:rFonts w:ascii="GHEA Grapalat" w:hAnsi="GHEA Grapalat" w:cs="Calibri"/>
                <w:color w:val="000000"/>
                <w:sz w:val="18"/>
                <w:szCs w:val="21"/>
              </w:rPr>
            </w:pPr>
            <w:r w:rsidRPr="008C3BB2">
              <w:rPr>
                <w:rFonts w:ascii="GHEA Grapalat" w:hAnsi="GHEA Grapalat" w:cs="Calibri"/>
                <w:color w:val="000000"/>
                <w:sz w:val="18"/>
                <w:szCs w:val="21"/>
              </w:rPr>
              <w:t>доставки</w:t>
            </w:r>
          </w:p>
        </w:tc>
      </w:tr>
      <w:tr w:rsidR="008C3BB2" w:rsidRPr="008C3BB2" w:rsidTr="008C3BB2">
        <w:trPr>
          <w:trHeight w:val="20"/>
        </w:trPr>
        <w:tc>
          <w:tcPr>
            <w:tcW w:w="572" w:type="dxa"/>
            <w:vMerge/>
            <w:tcBorders>
              <w:top w:val="nil"/>
              <w:left w:val="single" w:sz="4" w:space="0" w:color="auto"/>
              <w:bottom w:val="single" w:sz="4" w:space="0" w:color="auto"/>
              <w:right w:val="single" w:sz="4" w:space="0" w:color="auto"/>
            </w:tcBorders>
            <w:vAlign w:val="center"/>
            <w:hideMark/>
          </w:tcPr>
          <w:p w:rsidR="008C3BB2" w:rsidRPr="008C3BB2" w:rsidRDefault="008C3BB2">
            <w:pPr>
              <w:rPr>
                <w:rFonts w:ascii="GHEA Grapalat" w:hAnsi="GHEA Grapalat" w:cs="Calibri"/>
                <w:color w:val="000000"/>
                <w:sz w:val="18"/>
                <w:szCs w:val="22"/>
              </w:rPr>
            </w:pPr>
          </w:p>
        </w:tc>
        <w:tc>
          <w:tcPr>
            <w:tcW w:w="1683" w:type="dxa"/>
            <w:vMerge/>
            <w:tcBorders>
              <w:top w:val="nil"/>
              <w:left w:val="single" w:sz="4" w:space="0" w:color="auto"/>
              <w:bottom w:val="single" w:sz="4" w:space="0" w:color="auto"/>
              <w:right w:val="single" w:sz="4" w:space="0" w:color="auto"/>
            </w:tcBorders>
            <w:vAlign w:val="center"/>
            <w:hideMark/>
          </w:tcPr>
          <w:p w:rsidR="008C3BB2" w:rsidRPr="008C3BB2" w:rsidRDefault="008C3BB2">
            <w:pPr>
              <w:rPr>
                <w:rFonts w:ascii="GHEA Grapalat" w:hAnsi="GHEA Grapalat" w:cs="Calibri"/>
                <w:color w:val="000000"/>
                <w:sz w:val="18"/>
                <w:szCs w:val="21"/>
              </w:rPr>
            </w:pPr>
          </w:p>
        </w:tc>
        <w:tc>
          <w:tcPr>
            <w:tcW w:w="1190" w:type="dxa"/>
            <w:vMerge/>
            <w:tcBorders>
              <w:top w:val="nil"/>
              <w:left w:val="single" w:sz="4" w:space="0" w:color="auto"/>
              <w:bottom w:val="single" w:sz="4" w:space="0" w:color="auto"/>
              <w:right w:val="single" w:sz="4" w:space="0" w:color="auto"/>
            </w:tcBorders>
            <w:vAlign w:val="center"/>
            <w:hideMark/>
          </w:tcPr>
          <w:p w:rsidR="008C3BB2" w:rsidRPr="008C3BB2" w:rsidRDefault="008C3BB2">
            <w:pPr>
              <w:rPr>
                <w:rFonts w:ascii="GHEA Grapalat" w:hAnsi="GHEA Grapalat" w:cs="Calibri"/>
                <w:color w:val="000000"/>
                <w:sz w:val="18"/>
                <w:szCs w:val="21"/>
              </w:rPr>
            </w:pPr>
          </w:p>
        </w:tc>
        <w:tc>
          <w:tcPr>
            <w:tcW w:w="3046" w:type="dxa"/>
            <w:vMerge/>
            <w:tcBorders>
              <w:top w:val="nil"/>
              <w:left w:val="single" w:sz="4" w:space="0" w:color="auto"/>
              <w:bottom w:val="single" w:sz="4" w:space="0" w:color="auto"/>
              <w:right w:val="single" w:sz="4" w:space="0" w:color="auto"/>
            </w:tcBorders>
            <w:vAlign w:val="center"/>
            <w:hideMark/>
          </w:tcPr>
          <w:p w:rsidR="008C3BB2" w:rsidRPr="008C3BB2" w:rsidRDefault="008C3BB2">
            <w:pPr>
              <w:rPr>
                <w:rFonts w:ascii="GHEA Grapalat" w:hAnsi="GHEA Grapalat" w:cs="Calibri"/>
                <w:color w:val="000000"/>
                <w:sz w:val="18"/>
                <w:szCs w:val="21"/>
              </w:rPr>
            </w:pPr>
          </w:p>
        </w:tc>
        <w:tc>
          <w:tcPr>
            <w:tcW w:w="1222" w:type="dxa"/>
            <w:vMerge/>
            <w:tcBorders>
              <w:top w:val="nil"/>
              <w:left w:val="single" w:sz="4" w:space="0" w:color="auto"/>
              <w:bottom w:val="single" w:sz="4" w:space="0" w:color="auto"/>
              <w:right w:val="single" w:sz="4" w:space="0" w:color="auto"/>
            </w:tcBorders>
            <w:vAlign w:val="center"/>
            <w:hideMark/>
          </w:tcPr>
          <w:p w:rsidR="008C3BB2" w:rsidRPr="008C3BB2" w:rsidRDefault="008C3BB2">
            <w:pPr>
              <w:rPr>
                <w:rFonts w:ascii="GHEA Grapalat" w:hAnsi="GHEA Grapalat" w:cs="Calibri"/>
                <w:color w:val="000000"/>
                <w:sz w:val="18"/>
                <w:szCs w:val="21"/>
              </w:rPr>
            </w:pPr>
          </w:p>
        </w:tc>
        <w:tc>
          <w:tcPr>
            <w:tcW w:w="1067" w:type="dxa"/>
            <w:vMerge/>
            <w:tcBorders>
              <w:top w:val="nil"/>
              <w:left w:val="single" w:sz="4" w:space="0" w:color="auto"/>
              <w:bottom w:val="single" w:sz="4" w:space="0" w:color="auto"/>
              <w:right w:val="single" w:sz="4" w:space="0" w:color="auto"/>
            </w:tcBorders>
            <w:vAlign w:val="center"/>
            <w:hideMark/>
          </w:tcPr>
          <w:p w:rsidR="008C3BB2" w:rsidRPr="008C3BB2" w:rsidRDefault="008C3BB2">
            <w:pPr>
              <w:rPr>
                <w:rFonts w:ascii="GHEA Grapalat" w:hAnsi="GHEA Grapalat" w:cs="Calibri"/>
                <w:color w:val="000000"/>
                <w:sz w:val="18"/>
                <w:szCs w:val="21"/>
              </w:rPr>
            </w:pPr>
          </w:p>
        </w:tc>
        <w:tc>
          <w:tcPr>
            <w:tcW w:w="1314" w:type="dxa"/>
            <w:vMerge/>
            <w:tcBorders>
              <w:top w:val="nil"/>
              <w:left w:val="single" w:sz="4" w:space="0" w:color="auto"/>
              <w:bottom w:val="single" w:sz="4" w:space="0" w:color="auto"/>
              <w:right w:val="single" w:sz="4" w:space="0" w:color="auto"/>
            </w:tcBorders>
            <w:vAlign w:val="center"/>
            <w:hideMark/>
          </w:tcPr>
          <w:p w:rsidR="008C3BB2" w:rsidRPr="008C3BB2" w:rsidRDefault="008C3BB2">
            <w:pPr>
              <w:rPr>
                <w:rFonts w:ascii="GHEA Grapalat" w:hAnsi="GHEA Grapalat" w:cs="Calibri"/>
                <w:color w:val="000000"/>
                <w:sz w:val="18"/>
                <w:szCs w:val="21"/>
              </w:rPr>
            </w:pPr>
          </w:p>
        </w:tc>
        <w:tc>
          <w:tcPr>
            <w:tcW w:w="1277" w:type="dxa"/>
            <w:vMerge/>
            <w:tcBorders>
              <w:top w:val="nil"/>
              <w:left w:val="single" w:sz="4" w:space="0" w:color="auto"/>
              <w:bottom w:val="single" w:sz="4" w:space="0" w:color="auto"/>
              <w:right w:val="single" w:sz="4" w:space="0" w:color="auto"/>
            </w:tcBorders>
            <w:vAlign w:val="center"/>
            <w:hideMark/>
          </w:tcPr>
          <w:p w:rsidR="008C3BB2" w:rsidRPr="008C3BB2" w:rsidRDefault="008C3BB2">
            <w:pPr>
              <w:rPr>
                <w:rFonts w:ascii="GHEA Grapalat" w:hAnsi="GHEA Grapalat" w:cs="Calibri"/>
                <w:color w:val="000000"/>
                <w:sz w:val="18"/>
                <w:szCs w:val="21"/>
              </w:rPr>
            </w:pPr>
          </w:p>
        </w:tc>
        <w:tc>
          <w:tcPr>
            <w:tcW w:w="1871" w:type="dxa"/>
            <w:tcBorders>
              <w:top w:val="nil"/>
              <w:left w:val="nil"/>
              <w:bottom w:val="single" w:sz="4" w:space="0" w:color="auto"/>
              <w:right w:val="single" w:sz="4" w:space="0" w:color="auto"/>
            </w:tcBorders>
            <w:shd w:val="clear" w:color="auto" w:fill="auto"/>
            <w:vAlign w:val="center"/>
            <w:hideMark/>
          </w:tcPr>
          <w:p w:rsidR="008C3BB2" w:rsidRPr="008C3BB2" w:rsidRDefault="008C3BB2">
            <w:pPr>
              <w:jc w:val="center"/>
              <w:rPr>
                <w:rFonts w:ascii="GHEA Grapalat" w:hAnsi="GHEA Grapalat" w:cs="Calibri"/>
                <w:color w:val="000000"/>
                <w:sz w:val="18"/>
                <w:szCs w:val="21"/>
              </w:rPr>
            </w:pPr>
            <w:r w:rsidRPr="008C3BB2">
              <w:rPr>
                <w:rFonts w:ascii="GHEA Grapalat" w:hAnsi="GHEA Grapalat" w:cs="Calibri"/>
                <w:color w:val="000000"/>
                <w:sz w:val="18"/>
                <w:szCs w:val="21"/>
              </w:rPr>
              <w:t>адрес</w:t>
            </w:r>
          </w:p>
        </w:tc>
        <w:tc>
          <w:tcPr>
            <w:tcW w:w="1397" w:type="dxa"/>
            <w:tcBorders>
              <w:top w:val="nil"/>
              <w:left w:val="nil"/>
              <w:bottom w:val="single" w:sz="4" w:space="0" w:color="auto"/>
              <w:right w:val="single" w:sz="4" w:space="0" w:color="auto"/>
            </w:tcBorders>
            <w:shd w:val="clear" w:color="auto" w:fill="auto"/>
            <w:vAlign w:val="center"/>
            <w:hideMark/>
          </w:tcPr>
          <w:p w:rsidR="008C3BB2" w:rsidRPr="008C3BB2" w:rsidRDefault="008C3BB2">
            <w:pPr>
              <w:jc w:val="center"/>
              <w:rPr>
                <w:rFonts w:ascii="GHEA Grapalat" w:hAnsi="GHEA Grapalat" w:cs="Calibri"/>
                <w:color w:val="000000"/>
                <w:sz w:val="18"/>
                <w:szCs w:val="21"/>
              </w:rPr>
            </w:pPr>
            <w:r w:rsidRPr="008C3BB2">
              <w:rPr>
                <w:rFonts w:ascii="GHEA Grapalat" w:hAnsi="GHEA Grapalat" w:cs="Calibri"/>
                <w:color w:val="000000"/>
                <w:sz w:val="18"/>
                <w:szCs w:val="21"/>
              </w:rPr>
              <w:t>подлежащее количество</w:t>
            </w:r>
          </w:p>
        </w:tc>
        <w:tc>
          <w:tcPr>
            <w:tcW w:w="1463" w:type="dxa"/>
            <w:tcBorders>
              <w:top w:val="nil"/>
              <w:left w:val="nil"/>
              <w:bottom w:val="single" w:sz="4" w:space="0" w:color="auto"/>
              <w:right w:val="single" w:sz="4" w:space="0" w:color="auto"/>
            </w:tcBorders>
            <w:shd w:val="clear" w:color="auto" w:fill="auto"/>
            <w:vAlign w:val="center"/>
            <w:hideMark/>
          </w:tcPr>
          <w:p w:rsidR="008C3BB2" w:rsidRPr="008C3BB2" w:rsidRDefault="008C3BB2">
            <w:pPr>
              <w:jc w:val="center"/>
              <w:rPr>
                <w:rFonts w:ascii="GHEA Grapalat" w:hAnsi="GHEA Grapalat" w:cs="Calibri"/>
                <w:color w:val="000000"/>
                <w:sz w:val="18"/>
                <w:szCs w:val="21"/>
              </w:rPr>
            </w:pPr>
            <w:r w:rsidRPr="008C3BB2">
              <w:rPr>
                <w:rFonts w:ascii="GHEA Grapalat" w:hAnsi="GHEA Grapalat" w:cs="Calibri"/>
                <w:color w:val="000000"/>
                <w:sz w:val="18"/>
                <w:szCs w:val="21"/>
              </w:rPr>
              <w:t>срок</w:t>
            </w:r>
          </w:p>
        </w:tc>
      </w:tr>
      <w:tr w:rsidR="008C3BB2" w:rsidRPr="008C3BB2" w:rsidTr="008C3BB2">
        <w:trPr>
          <w:trHeight w:val="20"/>
        </w:trPr>
        <w:tc>
          <w:tcPr>
            <w:tcW w:w="572" w:type="dxa"/>
            <w:tcBorders>
              <w:top w:val="nil"/>
              <w:left w:val="single" w:sz="4" w:space="0" w:color="auto"/>
              <w:bottom w:val="single" w:sz="4" w:space="0" w:color="auto"/>
              <w:right w:val="single" w:sz="4" w:space="0" w:color="auto"/>
            </w:tcBorders>
            <w:shd w:val="clear" w:color="000000" w:fill="FFFFFF"/>
            <w:vAlign w:val="center"/>
            <w:hideMark/>
          </w:tcPr>
          <w:p w:rsidR="008C3BB2" w:rsidRPr="008C3BB2" w:rsidRDefault="008C3BB2" w:rsidP="008C3BB2">
            <w:pPr>
              <w:jc w:val="center"/>
              <w:rPr>
                <w:rFonts w:ascii="GHEA Grapalat" w:hAnsi="GHEA Grapalat" w:cs="Calibri"/>
                <w:color w:val="000000"/>
                <w:sz w:val="18"/>
                <w:szCs w:val="20"/>
              </w:rPr>
            </w:pPr>
            <w:r w:rsidRPr="008C3BB2">
              <w:rPr>
                <w:rFonts w:ascii="GHEA Grapalat" w:hAnsi="GHEA Grapalat" w:cs="Calibri"/>
                <w:color w:val="000000"/>
                <w:sz w:val="18"/>
                <w:szCs w:val="20"/>
              </w:rPr>
              <w:t>1</w:t>
            </w:r>
          </w:p>
        </w:tc>
        <w:tc>
          <w:tcPr>
            <w:tcW w:w="1683" w:type="dxa"/>
            <w:tcBorders>
              <w:top w:val="nil"/>
              <w:left w:val="nil"/>
              <w:bottom w:val="single" w:sz="4" w:space="0" w:color="auto"/>
              <w:right w:val="single" w:sz="4" w:space="0" w:color="auto"/>
            </w:tcBorders>
            <w:shd w:val="clear" w:color="000000" w:fill="FFFFFF"/>
            <w:vAlign w:val="center"/>
            <w:hideMark/>
          </w:tcPr>
          <w:p w:rsidR="008C3BB2" w:rsidRPr="003354E0" w:rsidRDefault="008C3BB2" w:rsidP="008C3BB2">
            <w:pPr>
              <w:jc w:val="center"/>
              <w:rPr>
                <w:rFonts w:ascii="GHEA Grapalat" w:hAnsi="GHEA Grapalat" w:cs="Calibri"/>
                <w:color w:val="000000"/>
                <w:sz w:val="18"/>
              </w:rPr>
            </w:pPr>
            <w:r w:rsidRPr="003354E0">
              <w:rPr>
                <w:rFonts w:ascii="GHEA Grapalat" w:hAnsi="GHEA Grapalat" w:cs="Calibri"/>
                <w:color w:val="000000"/>
                <w:sz w:val="18"/>
              </w:rPr>
              <w:t>39111180/12</w:t>
            </w:r>
          </w:p>
        </w:tc>
        <w:tc>
          <w:tcPr>
            <w:tcW w:w="1190" w:type="dxa"/>
            <w:tcBorders>
              <w:top w:val="nil"/>
              <w:left w:val="nil"/>
              <w:bottom w:val="single" w:sz="4" w:space="0" w:color="auto"/>
              <w:right w:val="single" w:sz="4" w:space="0" w:color="auto"/>
            </w:tcBorders>
            <w:shd w:val="clear" w:color="000000" w:fill="FFFFFF"/>
            <w:vAlign w:val="center"/>
            <w:hideMark/>
          </w:tcPr>
          <w:p w:rsidR="008C3BB2" w:rsidRPr="008C3BB2" w:rsidRDefault="008C3BB2" w:rsidP="008C3BB2">
            <w:pPr>
              <w:jc w:val="center"/>
              <w:rPr>
                <w:rFonts w:ascii="GHEA Grapalat" w:hAnsi="GHEA Grapalat" w:cs="Calibri"/>
                <w:color w:val="000000"/>
                <w:sz w:val="18"/>
                <w:szCs w:val="22"/>
              </w:rPr>
            </w:pPr>
            <w:r w:rsidRPr="008C3BB2">
              <w:rPr>
                <w:rFonts w:ascii="GHEA Grapalat" w:hAnsi="GHEA Grapalat" w:cs="Calibri"/>
                <w:color w:val="000000"/>
                <w:sz w:val="18"/>
                <w:szCs w:val="22"/>
              </w:rPr>
              <w:t>Офисный стул</w:t>
            </w:r>
          </w:p>
        </w:tc>
        <w:tc>
          <w:tcPr>
            <w:tcW w:w="3046" w:type="dxa"/>
            <w:tcBorders>
              <w:top w:val="nil"/>
              <w:left w:val="nil"/>
              <w:bottom w:val="single" w:sz="4" w:space="0" w:color="auto"/>
              <w:right w:val="single" w:sz="4" w:space="0" w:color="auto"/>
            </w:tcBorders>
            <w:shd w:val="clear" w:color="000000" w:fill="FFFFFF"/>
            <w:vAlign w:val="center"/>
            <w:hideMark/>
          </w:tcPr>
          <w:p w:rsidR="008C3BB2" w:rsidRPr="008C3BB2" w:rsidRDefault="008C3BB2" w:rsidP="008C3BB2">
            <w:pPr>
              <w:rPr>
                <w:rFonts w:ascii="GHEA Grapalat" w:hAnsi="GHEA Grapalat" w:cs="Calibri"/>
                <w:color w:val="000000"/>
                <w:sz w:val="18"/>
                <w:szCs w:val="22"/>
              </w:rPr>
            </w:pPr>
            <w:r w:rsidRPr="008C3BB2">
              <w:rPr>
                <w:rFonts w:ascii="GHEA Grapalat" w:hAnsi="GHEA Grapalat" w:cs="Calibri"/>
                <w:color w:val="000000"/>
                <w:sz w:val="18"/>
                <w:szCs w:val="22"/>
              </w:rPr>
              <w:t>С металлической основой толщиной не менее 2 мм, сиденье и спинка мягкие 5-6 см губкой, покрытые темной полушерстяной тканью, общая высота вместе со спинкой 95 см, размеры сиденья и спинки-45 x 45 см</w:t>
            </w:r>
          </w:p>
        </w:tc>
        <w:tc>
          <w:tcPr>
            <w:tcW w:w="1222" w:type="dxa"/>
            <w:tcBorders>
              <w:top w:val="nil"/>
              <w:left w:val="nil"/>
              <w:bottom w:val="single" w:sz="4" w:space="0" w:color="auto"/>
              <w:right w:val="single" w:sz="4" w:space="0" w:color="auto"/>
            </w:tcBorders>
            <w:shd w:val="clear" w:color="000000" w:fill="FFFFFF"/>
            <w:vAlign w:val="center"/>
            <w:hideMark/>
          </w:tcPr>
          <w:p w:rsidR="008C3BB2" w:rsidRPr="008C3BB2" w:rsidRDefault="008C3BB2" w:rsidP="008C3BB2">
            <w:pPr>
              <w:jc w:val="center"/>
              <w:rPr>
                <w:rFonts w:ascii="GHEA Grapalat" w:hAnsi="GHEA Grapalat" w:cs="Calibri"/>
                <w:color w:val="000000"/>
                <w:sz w:val="18"/>
                <w:szCs w:val="22"/>
              </w:rPr>
            </w:pPr>
            <w:r w:rsidRPr="008C3BB2">
              <w:rPr>
                <w:rFonts w:ascii="GHEA Grapalat" w:hAnsi="GHEA Grapalat" w:cs="Calibri"/>
                <w:color w:val="000000"/>
                <w:sz w:val="18"/>
                <w:szCs w:val="22"/>
              </w:rPr>
              <w:t>шт</w:t>
            </w:r>
          </w:p>
        </w:tc>
        <w:tc>
          <w:tcPr>
            <w:tcW w:w="1067" w:type="dxa"/>
            <w:tcBorders>
              <w:top w:val="nil"/>
              <w:left w:val="nil"/>
              <w:bottom w:val="single" w:sz="4" w:space="0" w:color="auto"/>
              <w:right w:val="single" w:sz="4" w:space="0" w:color="auto"/>
            </w:tcBorders>
            <w:shd w:val="clear" w:color="000000" w:fill="FFFFFF"/>
            <w:vAlign w:val="center"/>
          </w:tcPr>
          <w:p w:rsidR="008C3BB2" w:rsidRPr="008C3BB2" w:rsidRDefault="008C3BB2" w:rsidP="008C3BB2">
            <w:pPr>
              <w:jc w:val="center"/>
              <w:rPr>
                <w:rFonts w:ascii="GHEA Grapalat" w:hAnsi="GHEA Grapalat" w:cs="Calibri"/>
                <w:color w:val="000000"/>
                <w:sz w:val="18"/>
                <w:szCs w:val="22"/>
              </w:rPr>
            </w:pPr>
          </w:p>
        </w:tc>
        <w:tc>
          <w:tcPr>
            <w:tcW w:w="1314" w:type="dxa"/>
            <w:tcBorders>
              <w:top w:val="nil"/>
              <w:left w:val="nil"/>
              <w:bottom w:val="single" w:sz="4" w:space="0" w:color="auto"/>
              <w:right w:val="single" w:sz="4" w:space="0" w:color="auto"/>
            </w:tcBorders>
            <w:shd w:val="clear" w:color="000000" w:fill="FFFFFF"/>
            <w:vAlign w:val="center"/>
          </w:tcPr>
          <w:p w:rsidR="008C3BB2" w:rsidRPr="008C3BB2" w:rsidRDefault="008C3BB2" w:rsidP="008C3BB2">
            <w:pPr>
              <w:jc w:val="center"/>
              <w:rPr>
                <w:rFonts w:ascii="GHEA Grapalat" w:hAnsi="GHEA Grapalat" w:cs="Calibri"/>
                <w:color w:val="000000"/>
                <w:sz w:val="18"/>
                <w:szCs w:val="22"/>
              </w:rPr>
            </w:pPr>
          </w:p>
        </w:tc>
        <w:tc>
          <w:tcPr>
            <w:tcW w:w="1277" w:type="dxa"/>
            <w:tcBorders>
              <w:top w:val="nil"/>
              <w:left w:val="nil"/>
              <w:bottom w:val="single" w:sz="4" w:space="0" w:color="auto"/>
              <w:right w:val="single" w:sz="4" w:space="0" w:color="auto"/>
            </w:tcBorders>
            <w:shd w:val="clear" w:color="000000" w:fill="FFFFFF"/>
            <w:vAlign w:val="center"/>
            <w:hideMark/>
          </w:tcPr>
          <w:p w:rsidR="008C3BB2" w:rsidRPr="008C3BB2" w:rsidRDefault="008C3BB2" w:rsidP="008C3BB2">
            <w:pPr>
              <w:jc w:val="center"/>
              <w:rPr>
                <w:rFonts w:ascii="GHEA Grapalat" w:hAnsi="GHEA Grapalat" w:cs="Calibri"/>
                <w:color w:val="000000"/>
                <w:sz w:val="18"/>
                <w:szCs w:val="22"/>
              </w:rPr>
            </w:pPr>
            <w:r w:rsidRPr="008C3BB2">
              <w:rPr>
                <w:rFonts w:ascii="GHEA Grapalat" w:hAnsi="GHEA Grapalat" w:cs="Calibri"/>
                <w:color w:val="000000"/>
                <w:sz w:val="18"/>
                <w:szCs w:val="22"/>
              </w:rPr>
              <w:t>100</w:t>
            </w:r>
          </w:p>
        </w:tc>
        <w:tc>
          <w:tcPr>
            <w:tcW w:w="1871" w:type="dxa"/>
            <w:tcBorders>
              <w:top w:val="nil"/>
              <w:left w:val="nil"/>
              <w:bottom w:val="single" w:sz="4" w:space="0" w:color="auto"/>
              <w:right w:val="single" w:sz="4" w:space="0" w:color="auto"/>
            </w:tcBorders>
            <w:shd w:val="clear" w:color="auto" w:fill="auto"/>
            <w:vAlign w:val="center"/>
            <w:hideMark/>
          </w:tcPr>
          <w:p w:rsidR="008C3BB2" w:rsidRPr="008C3BB2" w:rsidRDefault="008C3BB2" w:rsidP="008C3BB2">
            <w:pPr>
              <w:jc w:val="center"/>
              <w:rPr>
                <w:rFonts w:ascii="GHEA Grapalat" w:hAnsi="GHEA Grapalat" w:cs="Calibri"/>
                <w:color w:val="000000"/>
                <w:sz w:val="18"/>
                <w:szCs w:val="22"/>
              </w:rPr>
            </w:pPr>
            <w:r w:rsidRPr="008C3BB2">
              <w:rPr>
                <w:rFonts w:ascii="GHEA Grapalat" w:hAnsi="GHEA Grapalat" w:cs="Calibri"/>
                <w:color w:val="000000"/>
                <w:sz w:val="18"/>
                <w:szCs w:val="22"/>
              </w:rPr>
              <w:t>Будет предоставляться дополнительно</w:t>
            </w:r>
          </w:p>
        </w:tc>
        <w:tc>
          <w:tcPr>
            <w:tcW w:w="1397" w:type="dxa"/>
            <w:tcBorders>
              <w:top w:val="nil"/>
              <w:left w:val="nil"/>
              <w:bottom w:val="single" w:sz="4" w:space="0" w:color="auto"/>
              <w:right w:val="single" w:sz="4" w:space="0" w:color="auto"/>
            </w:tcBorders>
            <w:shd w:val="clear" w:color="auto" w:fill="auto"/>
            <w:vAlign w:val="center"/>
            <w:hideMark/>
          </w:tcPr>
          <w:p w:rsidR="008C3BB2" w:rsidRPr="008C3BB2" w:rsidRDefault="008C3BB2" w:rsidP="008C3BB2">
            <w:pPr>
              <w:jc w:val="center"/>
              <w:rPr>
                <w:rFonts w:ascii="GHEA Grapalat" w:hAnsi="GHEA Grapalat" w:cs="Calibri"/>
                <w:color w:val="000000"/>
                <w:sz w:val="18"/>
                <w:szCs w:val="22"/>
              </w:rPr>
            </w:pPr>
            <w:r w:rsidRPr="008C3BB2">
              <w:rPr>
                <w:rFonts w:ascii="GHEA Grapalat" w:hAnsi="GHEA Grapalat" w:cs="Calibri"/>
                <w:color w:val="000000"/>
                <w:sz w:val="18"/>
                <w:szCs w:val="22"/>
              </w:rPr>
              <w:t>100</w:t>
            </w:r>
          </w:p>
        </w:tc>
        <w:tc>
          <w:tcPr>
            <w:tcW w:w="1463" w:type="dxa"/>
            <w:tcBorders>
              <w:top w:val="nil"/>
              <w:left w:val="nil"/>
              <w:bottom w:val="single" w:sz="4" w:space="0" w:color="auto"/>
              <w:right w:val="single" w:sz="4" w:space="0" w:color="auto"/>
            </w:tcBorders>
            <w:shd w:val="clear" w:color="auto" w:fill="auto"/>
            <w:vAlign w:val="center"/>
            <w:hideMark/>
          </w:tcPr>
          <w:p w:rsidR="008C3BB2" w:rsidRPr="008C3BB2" w:rsidRDefault="008C3BB2" w:rsidP="008C3BB2">
            <w:pPr>
              <w:jc w:val="center"/>
              <w:rPr>
                <w:rFonts w:ascii="GHEA Grapalat" w:hAnsi="GHEA Grapalat" w:cs="Calibri"/>
                <w:color w:val="000000"/>
                <w:sz w:val="18"/>
                <w:szCs w:val="22"/>
              </w:rPr>
            </w:pPr>
            <w:r w:rsidRPr="008C3BB2">
              <w:rPr>
                <w:rFonts w:ascii="GHEA Grapalat" w:hAnsi="GHEA Grapalat" w:cs="Calibri"/>
                <w:color w:val="000000"/>
                <w:sz w:val="18"/>
                <w:szCs w:val="22"/>
              </w:rPr>
              <w:t>Планируется приобрести в течение 3-го квартала, до 31.08.2021</w:t>
            </w:r>
          </w:p>
        </w:tc>
      </w:tr>
      <w:tr w:rsidR="008C3BB2" w:rsidRPr="008C3BB2" w:rsidTr="008C3BB2">
        <w:trPr>
          <w:trHeight w:val="20"/>
        </w:trPr>
        <w:tc>
          <w:tcPr>
            <w:tcW w:w="572" w:type="dxa"/>
            <w:tcBorders>
              <w:top w:val="nil"/>
              <w:left w:val="single" w:sz="4" w:space="0" w:color="auto"/>
              <w:bottom w:val="single" w:sz="4" w:space="0" w:color="auto"/>
              <w:right w:val="single" w:sz="4" w:space="0" w:color="auto"/>
            </w:tcBorders>
            <w:shd w:val="clear" w:color="000000" w:fill="FFFFFF"/>
            <w:vAlign w:val="center"/>
            <w:hideMark/>
          </w:tcPr>
          <w:p w:rsidR="008C3BB2" w:rsidRPr="008C3BB2" w:rsidRDefault="008C3BB2" w:rsidP="008C3BB2">
            <w:pPr>
              <w:jc w:val="center"/>
              <w:rPr>
                <w:rFonts w:ascii="GHEA Grapalat" w:hAnsi="GHEA Grapalat" w:cs="Calibri"/>
                <w:sz w:val="18"/>
                <w:szCs w:val="20"/>
              </w:rPr>
            </w:pPr>
            <w:r w:rsidRPr="008C3BB2">
              <w:rPr>
                <w:rFonts w:ascii="GHEA Grapalat" w:hAnsi="GHEA Grapalat" w:cs="Calibri"/>
                <w:sz w:val="18"/>
                <w:szCs w:val="20"/>
              </w:rPr>
              <w:t>2</w:t>
            </w:r>
          </w:p>
        </w:tc>
        <w:tc>
          <w:tcPr>
            <w:tcW w:w="1683" w:type="dxa"/>
            <w:tcBorders>
              <w:top w:val="nil"/>
              <w:left w:val="nil"/>
              <w:bottom w:val="single" w:sz="4" w:space="0" w:color="auto"/>
              <w:right w:val="single" w:sz="4" w:space="0" w:color="auto"/>
            </w:tcBorders>
            <w:shd w:val="clear" w:color="000000" w:fill="FFFFFF"/>
            <w:vAlign w:val="center"/>
            <w:hideMark/>
          </w:tcPr>
          <w:p w:rsidR="008C3BB2" w:rsidRPr="003354E0" w:rsidRDefault="008C3BB2" w:rsidP="008C3BB2">
            <w:pPr>
              <w:jc w:val="center"/>
              <w:rPr>
                <w:rFonts w:ascii="GHEA Grapalat" w:hAnsi="GHEA Grapalat" w:cs="Calibri"/>
                <w:sz w:val="18"/>
              </w:rPr>
            </w:pPr>
            <w:r w:rsidRPr="003354E0">
              <w:rPr>
                <w:rFonts w:ascii="GHEA Grapalat" w:hAnsi="GHEA Grapalat" w:cs="Calibri"/>
                <w:sz w:val="18"/>
              </w:rPr>
              <w:t>39121100/7</w:t>
            </w:r>
          </w:p>
        </w:tc>
        <w:tc>
          <w:tcPr>
            <w:tcW w:w="1190" w:type="dxa"/>
            <w:tcBorders>
              <w:top w:val="nil"/>
              <w:left w:val="nil"/>
              <w:bottom w:val="single" w:sz="4" w:space="0" w:color="auto"/>
              <w:right w:val="single" w:sz="4" w:space="0" w:color="auto"/>
            </w:tcBorders>
            <w:shd w:val="clear" w:color="000000" w:fill="FFFFFF"/>
            <w:vAlign w:val="center"/>
            <w:hideMark/>
          </w:tcPr>
          <w:p w:rsidR="008C3BB2" w:rsidRPr="008C3BB2" w:rsidRDefault="008C3BB2" w:rsidP="008C3BB2">
            <w:pPr>
              <w:jc w:val="center"/>
              <w:rPr>
                <w:rFonts w:ascii="GHEA Grapalat" w:hAnsi="GHEA Grapalat" w:cs="Calibri"/>
                <w:sz w:val="18"/>
                <w:szCs w:val="22"/>
              </w:rPr>
            </w:pPr>
            <w:r w:rsidRPr="008C3BB2">
              <w:rPr>
                <w:rFonts w:ascii="GHEA Grapalat" w:hAnsi="GHEA Grapalat" w:cs="Calibri"/>
                <w:sz w:val="18"/>
                <w:szCs w:val="22"/>
              </w:rPr>
              <w:t>Рабочий стол</w:t>
            </w:r>
          </w:p>
        </w:tc>
        <w:tc>
          <w:tcPr>
            <w:tcW w:w="3046" w:type="dxa"/>
            <w:tcBorders>
              <w:top w:val="nil"/>
              <w:left w:val="nil"/>
              <w:bottom w:val="single" w:sz="4" w:space="0" w:color="auto"/>
              <w:right w:val="single" w:sz="4" w:space="0" w:color="auto"/>
            </w:tcBorders>
            <w:shd w:val="clear" w:color="000000" w:fill="FFFFFF"/>
            <w:vAlign w:val="center"/>
            <w:hideMark/>
          </w:tcPr>
          <w:p w:rsidR="008C3BB2" w:rsidRPr="008C3BB2" w:rsidRDefault="008C3BB2" w:rsidP="008C3BB2">
            <w:pPr>
              <w:rPr>
                <w:rFonts w:ascii="GHEA Grapalat" w:hAnsi="GHEA Grapalat" w:cs="Calibri"/>
                <w:sz w:val="18"/>
                <w:szCs w:val="22"/>
              </w:rPr>
            </w:pPr>
            <w:r w:rsidRPr="008C3BB2">
              <w:rPr>
                <w:rFonts w:ascii="GHEA Grapalat" w:hAnsi="GHEA Grapalat" w:cs="Calibri"/>
                <w:sz w:val="18"/>
                <w:szCs w:val="22"/>
              </w:rPr>
              <w:t>Из ламината не менее 1,8 мм не больше, края профильные, длина стола 120 см, ширина 65 см, высота 75 см, с одной стороны с полкой для компьютера, а с другой - 3 полки с вакуумными выдвижными полками, на которых металлические ручки. Все края стола, в том числе полки профильные</w:t>
            </w:r>
          </w:p>
        </w:tc>
        <w:tc>
          <w:tcPr>
            <w:tcW w:w="1222" w:type="dxa"/>
            <w:tcBorders>
              <w:top w:val="nil"/>
              <w:left w:val="nil"/>
              <w:bottom w:val="single" w:sz="4" w:space="0" w:color="auto"/>
              <w:right w:val="single" w:sz="4" w:space="0" w:color="auto"/>
            </w:tcBorders>
            <w:shd w:val="clear" w:color="000000" w:fill="FFFFFF"/>
            <w:vAlign w:val="center"/>
            <w:hideMark/>
          </w:tcPr>
          <w:p w:rsidR="008C3BB2" w:rsidRPr="008C3BB2" w:rsidRDefault="008C3BB2" w:rsidP="008C3BB2">
            <w:pPr>
              <w:jc w:val="center"/>
              <w:rPr>
                <w:rFonts w:ascii="GHEA Grapalat" w:hAnsi="GHEA Grapalat" w:cs="Calibri"/>
                <w:sz w:val="18"/>
                <w:szCs w:val="22"/>
              </w:rPr>
            </w:pPr>
            <w:r w:rsidRPr="008C3BB2">
              <w:rPr>
                <w:rFonts w:ascii="GHEA Grapalat" w:hAnsi="GHEA Grapalat" w:cs="Calibri"/>
                <w:sz w:val="18"/>
                <w:szCs w:val="22"/>
              </w:rPr>
              <w:t>шт</w:t>
            </w:r>
          </w:p>
        </w:tc>
        <w:tc>
          <w:tcPr>
            <w:tcW w:w="1067" w:type="dxa"/>
            <w:tcBorders>
              <w:top w:val="nil"/>
              <w:left w:val="nil"/>
              <w:bottom w:val="single" w:sz="4" w:space="0" w:color="auto"/>
              <w:right w:val="single" w:sz="4" w:space="0" w:color="auto"/>
            </w:tcBorders>
            <w:shd w:val="clear" w:color="000000" w:fill="FFFFFF"/>
            <w:noWrap/>
            <w:vAlign w:val="center"/>
          </w:tcPr>
          <w:p w:rsidR="008C3BB2" w:rsidRPr="008C3BB2" w:rsidRDefault="008C3BB2" w:rsidP="008C3BB2">
            <w:pPr>
              <w:jc w:val="center"/>
              <w:rPr>
                <w:rFonts w:ascii="GHEA Grapalat" w:hAnsi="GHEA Grapalat" w:cs="Calibri"/>
                <w:sz w:val="18"/>
                <w:szCs w:val="22"/>
              </w:rPr>
            </w:pPr>
          </w:p>
        </w:tc>
        <w:tc>
          <w:tcPr>
            <w:tcW w:w="1314" w:type="dxa"/>
            <w:tcBorders>
              <w:top w:val="nil"/>
              <w:left w:val="nil"/>
              <w:bottom w:val="single" w:sz="4" w:space="0" w:color="auto"/>
              <w:right w:val="single" w:sz="4" w:space="0" w:color="auto"/>
            </w:tcBorders>
            <w:shd w:val="clear" w:color="000000" w:fill="FFFFFF"/>
            <w:vAlign w:val="center"/>
          </w:tcPr>
          <w:p w:rsidR="008C3BB2" w:rsidRPr="008C3BB2" w:rsidRDefault="008C3BB2" w:rsidP="008C3BB2">
            <w:pPr>
              <w:jc w:val="center"/>
              <w:rPr>
                <w:rFonts w:ascii="GHEA Grapalat" w:hAnsi="GHEA Grapalat" w:cs="Calibri"/>
                <w:sz w:val="18"/>
                <w:szCs w:val="22"/>
              </w:rPr>
            </w:pPr>
          </w:p>
        </w:tc>
        <w:tc>
          <w:tcPr>
            <w:tcW w:w="1277" w:type="dxa"/>
            <w:tcBorders>
              <w:top w:val="nil"/>
              <w:left w:val="nil"/>
              <w:bottom w:val="single" w:sz="4" w:space="0" w:color="auto"/>
              <w:right w:val="single" w:sz="4" w:space="0" w:color="auto"/>
            </w:tcBorders>
            <w:shd w:val="clear" w:color="000000" w:fill="FFFFFF"/>
            <w:vAlign w:val="center"/>
            <w:hideMark/>
          </w:tcPr>
          <w:p w:rsidR="008C3BB2" w:rsidRPr="008C3BB2" w:rsidRDefault="008C3BB2" w:rsidP="008C3BB2">
            <w:pPr>
              <w:jc w:val="center"/>
              <w:rPr>
                <w:rFonts w:ascii="GHEA Grapalat" w:hAnsi="GHEA Grapalat" w:cs="Calibri"/>
                <w:sz w:val="18"/>
                <w:szCs w:val="22"/>
              </w:rPr>
            </w:pPr>
            <w:r w:rsidRPr="008C3BB2">
              <w:rPr>
                <w:rFonts w:ascii="GHEA Grapalat" w:hAnsi="GHEA Grapalat" w:cs="Calibri"/>
                <w:sz w:val="18"/>
                <w:szCs w:val="22"/>
              </w:rPr>
              <w:t>9</w:t>
            </w:r>
          </w:p>
        </w:tc>
        <w:tc>
          <w:tcPr>
            <w:tcW w:w="1871" w:type="dxa"/>
            <w:tcBorders>
              <w:top w:val="nil"/>
              <w:left w:val="nil"/>
              <w:bottom w:val="single" w:sz="4" w:space="0" w:color="auto"/>
              <w:right w:val="single" w:sz="4" w:space="0" w:color="auto"/>
            </w:tcBorders>
            <w:shd w:val="clear" w:color="auto" w:fill="auto"/>
            <w:vAlign w:val="center"/>
            <w:hideMark/>
          </w:tcPr>
          <w:p w:rsidR="008C3BB2" w:rsidRPr="008C3BB2" w:rsidRDefault="008C3BB2" w:rsidP="008C3BB2">
            <w:pPr>
              <w:jc w:val="center"/>
              <w:rPr>
                <w:rFonts w:ascii="GHEA Grapalat" w:hAnsi="GHEA Grapalat" w:cs="Calibri"/>
                <w:color w:val="000000"/>
                <w:sz w:val="18"/>
                <w:szCs w:val="22"/>
              </w:rPr>
            </w:pPr>
            <w:r w:rsidRPr="008C3BB2">
              <w:rPr>
                <w:rFonts w:ascii="GHEA Grapalat" w:hAnsi="GHEA Grapalat" w:cs="Calibri"/>
                <w:color w:val="000000"/>
                <w:sz w:val="18"/>
                <w:szCs w:val="22"/>
              </w:rPr>
              <w:t>Будет предоставляться дополнительно</w:t>
            </w:r>
          </w:p>
        </w:tc>
        <w:tc>
          <w:tcPr>
            <w:tcW w:w="1397" w:type="dxa"/>
            <w:tcBorders>
              <w:top w:val="nil"/>
              <w:left w:val="nil"/>
              <w:bottom w:val="single" w:sz="4" w:space="0" w:color="auto"/>
              <w:right w:val="single" w:sz="4" w:space="0" w:color="auto"/>
            </w:tcBorders>
            <w:shd w:val="clear" w:color="auto" w:fill="auto"/>
            <w:vAlign w:val="center"/>
            <w:hideMark/>
          </w:tcPr>
          <w:p w:rsidR="008C3BB2" w:rsidRPr="008C3BB2" w:rsidRDefault="008C3BB2" w:rsidP="008C3BB2">
            <w:pPr>
              <w:jc w:val="center"/>
              <w:rPr>
                <w:rFonts w:ascii="GHEA Grapalat" w:hAnsi="GHEA Grapalat" w:cs="Calibri"/>
                <w:color w:val="000000"/>
                <w:sz w:val="18"/>
                <w:szCs w:val="22"/>
              </w:rPr>
            </w:pPr>
            <w:r w:rsidRPr="008C3BB2">
              <w:rPr>
                <w:rFonts w:ascii="GHEA Grapalat" w:hAnsi="GHEA Grapalat" w:cs="Calibri"/>
                <w:color w:val="000000"/>
                <w:sz w:val="18"/>
                <w:szCs w:val="22"/>
              </w:rPr>
              <w:t>9</w:t>
            </w:r>
          </w:p>
        </w:tc>
        <w:tc>
          <w:tcPr>
            <w:tcW w:w="1463" w:type="dxa"/>
            <w:tcBorders>
              <w:top w:val="nil"/>
              <w:left w:val="nil"/>
              <w:bottom w:val="single" w:sz="4" w:space="0" w:color="auto"/>
              <w:right w:val="single" w:sz="4" w:space="0" w:color="auto"/>
            </w:tcBorders>
            <w:shd w:val="clear" w:color="auto" w:fill="auto"/>
            <w:vAlign w:val="center"/>
            <w:hideMark/>
          </w:tcPr>
          <w:p w:rsidR="008C3BB2" w:rsidRPr="008C3BB2" w:rsidRDefault="008C3BB2" w:rsidP="008C3BB2">
            <w:pPr>
              <w:jc w:val="center"/>
              <w:rPr>
                <w:rFonts w:ascii="GHEA Grapalat" w:hAnsi="GHEA Grapalat" w:cs="Calibri"/>
                <w:color w:val="000000"/>
                <w:sz w:val="18"/>
                <w:szCs w:val="22"/>
              </w:rPr>
            </w:pPr>
            <w:r w:rsidRPr="008C3BB2">
              <w:rPr>
                <w:rFonts w:ascii="GHEA Grapalat" w:hAnsi="GHEA Grapalat" w:cs="Calibri"/>
                <w:color w:val="000000"/>
                <w:sz w:val="18"/>
                <w:szCs w:val="22"/>
              </w:rPr>
              <w:t>Планируется приобрести в течение 3-го квартала, до 31.08.2021</w:t>
            </w:r>
          </w:p>
        </w:tc>
      </w:tr>
      <w:tr w:rsidR="008C3BB2" w:rsidRPr="008C3BB2" w:rsidTr="008C3BB2">
        <w:trPr>
          <w:trHeight w:val="20"/>
        </w:trPr>
        <w:tc>
          <w:tcPr>
            <w:tcW w:w="572" w:type="dxa"/>
            <w:tcBorders>
              <w:top w:val="nil"/>
              <w:left w:val="single" w:sz="4" w:space="0" w:color="auto"/>
              <w:bottom w:val="single" w:sz="4" w:space="0" w:color="auto"/>
              <w:right w:val="single" w:sz="4" w:space="0" w:color="auto"/>
            </w:tcBorders>
            <w:shd w:val="clear" w:color="auto" w:fill="auto"/>
            <w:vAlign w:val="center"/>
            <w:hideMark/>
          </w:tcPr>
          <w:p w:rsidR="008C3BB2" w:rsidRPr="008C3BB2" w:rsidRDefault="008C3BB2">
            <w:pPr>
              <w:jc w:val="center"/>
              <w:rPr>
                <w:rFonts w:ascii="GHEA Grapalat" w:hAnsi="GHEA Grapalat" w:cs="Calibri"/>
                <w:sz w:val="18"/>
                <w:szCs w:val="20"/>
              </w:rPr>
            </w:pPr>
            <w:r w:rsidRPr="008C3BB2">
              <w:rPr>
                <w:rFonts w:ascii="Calibri" w:hAnsi="Calibri" w:cs="Calibri"/>
                <w:sz w:val="18"/>
                <w:szCs w:val="20"/>
              </w:rPr>
              <w:t> </w:t>
            </w:r>
          </w:p>
        </w:tc>
        <w:tc>
          <w:tcPr>
            <w:tcW w:w="1683" w:type="dxa"/>
            <w:tcBorders>
              <w:top w:val="nil"/>
              <w:left w:val="nil"/>
              <w:bottom w:val="single" w:sz="4" w:space="0" w:color="auto"/>
              <w:right w:val="single" w:sz="4" w:space="0" w:color="auto"/>
            </w:tcBorders>
            <w:shd w:val="clear" w:color="auto" w:fill="auto"/>
            <w:vAlign w:val="center"/>
            <w:hideMark/>
          </w:tcPr>
          <w:p w:rsidR="008C3BB2" w:rsidRPr="008C3BB2" w:rsidRDefault="008C3BB2">
            <w:pPr>
              <w:jc w:val="center"/>
              <w:rPr>
                <w:rFonts w:ascii="GHEA Grapalat" w:hAnsi="GHEA Grapalat" w:cs="Calibri"/>
                <w:sz w:val="18"/>
                <w:szCs w:val="20"/>
              </w:rPr>
            </w:pPr>
            <w:r w:rsidRPr="008C3BB2">
              <w:rPr>
                <w:rFonts w:ascii="Calibri" w:hAnsi="Calibri" w:cs="Calibri"/>
                <w:sz w:val="18"/>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8C3BB2" w:rsidRPr="008C3BB2" w:rsidRDefault="008C3BB2">
            <w:pPr>
              <w:jc w:val="center"/>
              <w:rPr>
                <w:rFonts w:ascii="GHEA Grapalat" w:hAnsi="GHEA Grapalat" w:cs="Calibri"/>
                <w:b/>
                <w:bCs/>
                <w:sz w:val="18"/>
                <w:szCs w:val="22"/>
              </w:rPr>
            </w:pPr>
            <w:r w:rsidRPr="008C3BB2">
              <w:rPr>
                <w:rFonts w:ascii="GHEA Grapalat" w:hAnsi="GHEA Grapalat" w:cs="Calibri"/>
                <w:b/>
                <w:bCs/>
                <w:sz w:val="18"/>
                <w:szCs w:val="22"/>
              </w:rPr>
              <w:t>Всего</w:t>
            </w:r>
          </w:p>
        </w:tc>
        <w:tc>
          <w:tcPr>
            <w:tcW w:w="3046" w:type="dxa"/>
            <w:tcBorders>
              <w:top w:val="nil"/>
              <w:left w:val="nil"/>
              <w:bottom w:val="single" w:sz="4" w:space="0" w:color="auto"/>
              <w:right w:val="single" w:sz="4" w:space="0" w:color="auto"/>
            </w:tcBorders>
            <w:shd w:val="clear" w:color="auto" w:fill="auto"/>
            <w:noWrap/>
            <w:vAlign w:val="center"/>
            <w:hideMark/>
          </w:tcPr>
          <w:p w:rsidR="008C3BB2" w:rsidRPr="008C3BB2" w:rsidRDefault="008C3BB2">
            <w:pPr>
              <w:rPr>
                <w:rFonts w:ascii="GHEA Grapalat" w:hAnsi="GHEA Grapalat" w:cs="Calibri"/>
                <w:sz w:val="18"/>
                <w:szCs w:val="36"/>
              </w:rPr>
            </w:pPr>
            <w:r w:rsidRPr="008C3BB2">
              <w:rPr>
                <w:rFonts w:ascii="Calibri" w:hAnsi="Calibri" w:cs="Calibri"/>
                <w:sz w:val="18"/>
                <w:szCs w:val="36"/>
              </w:rPr>
              <w:t> </w:t>
            </w:r>
          </w:p>
        </w:tc>
        <w:tc>
          <w:tcPr>
            <w:tcW w:w="1222" w:type="dxa"/>
            <w:tcBorders>
              <w:top w:val="nil"/>
              <w:left w:val="nil"/>
              <w:bottom w:val="single" w:sz="4" w:space="0" w:color="auto"/>
              <w:right w:val="single" w:sz="4" w:space="0" w:color="auto"/>
            </w:tcBorders>
            <w:shd w:val="clear" w:color="auto" w:fill="auto"/>
            <w:vAlign w:val="center"/>
            <w:hideMark/>
          </w:tcPr>
          <w:p w:rsidR="008C3BB2" w:rsidRPr="008C3BB2" w:rsidRDefault="008C3BB2">
            <w:pPr>
              <w:jc w:val="center"/>
              <w:rPr>
                <w:rFonts w:ascii="GHEA Grapalat" w:hAnsi="GHEA Grapalat" w:cs="Calibri"/>
                <w:sz w:val="18"/>
                <w:szCs w:val="20"/>
              </w:rPr>
            </w:pPr>
            <w:r w:rsidRPr="008C3BB2">
              <w:rPr>
                <w:rFonts w:ascii="Calibri" w:hAnsi="Calibri" w:cs="Calibri"/>
                <w:sz w:val="18"/>
                <w:szCs w:val="20"/>
              </w:rPr>
              <w:t> </w:t>
            </w:r>
          </w:p>
        </w:tc>
        <w:tc>
          <w:tcPr>
            <w:tcW w:w="1067" w:type="dxa"/>
            <w:tcBorders>
              <w:top w:val="nil"/>
              <w:left w:val="nil"/>
              <w:bottom w:val="single" w:sz="4" w:space="0" w:color="auto"/>
              <w:right w:val="single" w:sz="4" w:space="0" w:color="auto"/>
            </w:tcBorders>
            <w:shd w:val="clear" w:color="auto" w:fill="auto"/>
            <w:vAlign w:val="center"/>
          </w:tcPr>
          <w:p w:rsidR="008C3BB2" w:rsidRPr="008C3BB2" w:rsidRDefault="008C3BB2">
            <w:pPr>
              <w:jc w:val="center"/>
              <w:rPr>
                <w:rFonts w:ascii="GHEA Grapalat" w:hAnsi="GHEA Grapalat" w:cs="Calibri"/>
                <w:sz w:val="18"/>
                <w:szCs w:val="20"/>
              </w:rPr>
            </w:pPr>
          </w:p>
        </w:tc>
        <w:tc>
          <w:tcPr>
            <w:tcW w:w="1314" w:type="dxa"/>
            <w:tcBorders>
              <w:top w:val="nil"/>
              <w:left w:val="nil"/>
              <w:bottom w:val="single" w:sz="4" w:space="0" w:color="auto"/>
              <w:right w:val="single" w:sz="4" w:space="0" w:color="auto"/>
            </w:tcBorders>
            <w:shd w:val="clear" w:color="000000" w:fill="FFFFFF"/>
            <w:vAlign w:val="center"/>
          </w:tcPr>
          <w:p w:rsidR="008C3BB2" w:rsidRPr="008C3BB2" w:rsidRDefault="008C3BB2">
            <w:pPr>
              <w:jc w:val="center"/>
              <w:rPr>
                <w:rFonts w:ascii="GHEA Grapalat" w:hAnsi="GHEA Grapalat" w:cs="Calibri"/>
                <w:b/>
                <w:bCs/>
                <w:sz w:val="18"/>
                <w:szCs w:val="22"/>
              </w:rPr>
            </w:pPr>
          </w:p>
        </w:tc>
        <w:tc>
          <w:tcPr>
            <w:tcW w:w="1277" w:type="dxa"/>
            <w:tcBorders>
              <w:top w:val="nil"/>
              <w:left w:val="nil"/>
              <w:bottom w:val="single" w:sz="4" w:space="0" w:color="auto"/>
              <w:right w:val="single" w:sz="4" w:space="0" w:color="auto"/>
            </w:tcBorders>
            <w:shd w:val="clear" w:color="auto" w:fill="auto"/>
            <w:vAlign w:val="center"/>
            <w:hideMark/>
          </w:tcPr>
          <w:p w:rsidR="008C3BB2" w:rsidRPr="008C3BB2" w:rsidRDefault="008C3BB2">
            <w:pPr>
              <w:jc w:val="center"/>
              <w:rPr>
                <w:rFonts w:ascii="GHEA Grapalat" w:hAnsi="GHEA Grapalat" w:cs="Calibri"/>
                <w:sz w:val="18"/>
                <w:szCs w:val="20"/>
              </w:rPr>
            </w:pPr>
            <w:r w:rsidRPr="008C3BB2">
              <w:rPr>
                <w:rFonts w:ascii="Calibri" w:hAnsi="Calibri" w:cs="Calibri"/>
                <w:sz w:val="18"/>
                <w:szCs w:val="20"/>
              </w:rPr>
              <w:t> </w:t>
            </w:r>
          </w:p>
        </w:tc>
        <w:tc>
          <w:tcPr>
            <w:tcW w:w="1871" w:type="dxa"/>
            <w:tcBorders>
              <w:top w:val="nil"/>
              <w:left w:val="nil"/>
              <w:bottom w:val="single" w:sz="4" w:space="0" w:color="auto"/>
              <w:right w:val="single" w:sz="4" w:space="0" w:color="auto"/>
            </w:tcBorders>
            <w:shd w:val="clear" w:color="auto" w:fill="auto"/>
            <w:vAlign w:val="center"/>
            <w:hideMark/>
          </w:tcPr>
          <w:p w:rsidR="008C3BB2" w:rsidRPr="008C3BB2" w:rsidRDefault="008C3BB2">
            <w:pPr>
              <w:jc w:val="center"/>
              <w:rPr>
                <w:rFonts w:ascii="GHEA Grapalat" w:hAnsi="GHEA Grapalat" w:cs="Calibri"/>
                <w:color w:val="000000"/>
                <w:sz w:val="18"/>
                <w:szCs w:val="20"/>
              </w:rPr>
            </w:pPr>
            <w:r w:rsidRPr="008C3BB2">
              <w:rPr>
                <w:rFonts w:ascii="Calibri" w:hAnsi="Calibri" w:cs="Calibri"/>
                <w:color w:val="000000"/>
                <w:sz w:val="18"/>
                <w:szCs w:val="20"/>
              </w:rPr>
              <w:t> </w:t>
            </w:r>
          </w:p>
        </w:tc>
        <w:tc>
          <w:tcPr>
            <w:tcW w:w="1397" w:type="dxa"/>
            <w:tcBorders>
              <w:top w:val="nil"/>
              <w:left w:val="nil"/>
              <w:bottom w:val="single" w:sz="4" w:space="0" w:color="auto"/>
              <w:right w:val="single" w:sz="4" w:space="0" w:color="auto"/>
            </w:tcBorders>
            <w:shd w:val="clear" w:color="auto" w:fill="auto"/>
            <w:vAlign w:val="center"/>
            <w:hideMark/>
          </w:tcPr>
          <w:p w:rsidR="008C3BB2" w:rsidRPr="008C3BB2" w:rsidRDefault="008C3BB2">
            <w:pPr>
              <w:jc w:val="center"/>
              <w:rPr>
                <w:rFonts w:ascii="GHEA Grapalat" w:hAnsi="GHEA Grapalat" w:cs="Calibri"/>
                <w:color w:val="000000"/>
                <w:sz w:val="18"/>
                <w:szCs w:val="20"/>
              </w:rPr>
            </w:pPr>
            <w:r w:rsidRPr="008C3BB2">
              <w:rPr>
                <w:rFonts w:ascii="Calibri" w:hAnsi="Calibri" w:cs="Calibri"/>
                <w:color w:val="000000"/>
                <w:sz w:val="18"/>
                <w:szCs w:val="20"/>
              </w:rPr>
              <w:t> </w:t>
            </w:r>
          </w:p>
        </w:tc>
        <w:tc>
          <w:tcPr>
            <w:tcW w:w="1463" w:type="dxa"/>
            <w:tcBorders>
              <w:top w:val="nil"/>
              <w:left w:val="nil"/>
              <w:bottom w:val="single" w:sz="4" w:space="0" w:color="auto"/>
              <w:right w:val="single" w:sz="4" w:space="0" w:color="auto"/>
            </w:tcBorders>
            <w:shd w:val="clear" w:color="auto" w:fill="auto"/>
            <w:vAlign w:val="center"/>
            <w:hideMark/>
          </w:tcPr>
          <w:p w:rsidR="008C3BB2" w:rsidRPr="008C3BB2" w:rsidRDefault="008C3BB2">
            <w:pPr>
              <w:jc w:val="center"/>
              <w:rPr>
                <w:rFonts w:ascii="GHEA Grapalat" w:hAnsi="GHEA Grapalat" w:cs="Calibri"/>
                <w:color w:val="000000"/>
                <w:sz w:val="18"/>
                <w:szCs w:val="20"/>
              </w:rPr>
            </w:pPr>
            <w:r w:rsidRPr="008C3BB2">
              <w:rPr>
                <w:rFonts w:ascii="Calibri" w:hAnsi="Calibri" w:cs="Calibri"/>
                <w:color w:val="000000"/>
                <w:sz w:val="18"/>
                <w:szCs w:val="20"/>
              </w:rPr>
              <w:t> </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EE59EA">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E59EA">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E59EA">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8"/>
        <w:t>*</w:t>
      </w:r>
    </w:p>
    <w:p w:rsidR="00071D1C" w:rsidRPr="00EE59EA" w:rsidRDefault="00071D1C" w:rsidP="00EE59EA">
      <w:pPr>
        <w:widowControl w:val="0"/>
        <w:jc w:val="right"/>
        <w:rPr>
          <w:rFonts w:ascii="GHEA Grapalat" w:hAnsi="GHEA Grapalat"/>
          <w:sz w:val="22"/>
        </w:rPr>
      </w:pPr>
      <w:r w:rsidRPr="00EE59EA">
        <w:rPr>
          <w:rFonts w:ascii="GHEA Grapalat" w:hAnsi="GHEA Grapalat"/>
          <w:sz w:val="22"/>
        </w:rPr>
        <w:t>Драмов РА</w:t>
      </w:r>
    </w:p>
    <w:tbl>
      <w:tblPr>
        <w:tblW w:w="1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1797"/>
        <w:gridCol w:w="2121"/>
        <w:gridCol w:w="840"/>
        <w:gridCol w:w="906"/>
        <w:gridCol w:w="622"/>
        <w:gridCol w:w="774"/>
        <w:gridCol w:w="547"/>
        <w:gridCol w:w="685"/>
        <w:gridCol w:w="696"/>
        <w:gridCol w:w="757"/>
        <w:gridCol w:w="862"/>
        <w:gridCol w:w="816"/>
        <w:gridCol w:w="845"/>
        <w:gridCol w:w="822"/>
        <w:gridCol w:w="1026"/>
      </w:tblGrid>
      <w:tr w:rsidR="00B138F3" w:rsidRPr="00B138F3" w:rsidTr="001D5170">
        <w:trPr>
          <w:trHeight w:val="305"/>
          <w:jc w:val="center"/>
        </w:trPr>
        <w:tc>
          <w:tcPr>
            <w:tcW w:w="15740"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D5170">
        <w:trPr>
          <w:trHeight w:val="747"/>
          <w:jc w:val="center"/>
        </w:trPr>
        <w:tc>
          <w:tcPr>
            <w:tcW w:w="16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9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98"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0396C" w:rsidRPr="00D45B8B">
              <w:rPr>
                <w:rFonts w:ascii="GHEA Grapalat" w:hAnsi="GHEA Grapalat"/>
                <w:sz w:val="16"/>
                <w:szCs w:val="16"/>
              </w:rPr>
              <w:t>21</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9"/>
              <w:t>**</w:t>
            </w:r>
          </w:p>
        </w:tc>
      </w:tr>
      <w:tr w:rsidR="002F668D" w:rsidRPr="00B138F3" w:rsidTr="001D5170">
        <w:trPr>
          <w:trHeight w:val="594"/>
          <w:jc w:val="center"/>
        </w:trPr>
        <w:tc>
          <w:tcPr>
            <w:tcW w:w="1624" w:type="dxa"/>
          </w:tcPr>
          <w:p w:rsidR="00071D1C" w:rsidRPr="00B138F3" w:rsidRDefault="00071D1C" w:rsidP="00B46D58">
            <w:pPr>
              <w:widowControl w:val="0"/>
              <w:jc w:val="center"/>
              <w:rPr>
                <w:rFonts w:ascii="GHEA Grapalat" w:hAnsi="GHEA Grapalat"/>
                <w:sz w:val="16"/>
                <w:szCs w:val="16"/>
              </w:rPr>
            </w:pPr>
          </w:p>
        </w:tc>
        <w:tc>
          <w:tcPr>
            <w:tcW w:w="1797" w:type="dxa"/>
          </w:tcPr>
          <w:p w:rsidR="00071D1C" w:rsidRPr="00B138F3" w:rsidRDefault="00071D1C" w:rsidP="00B46D58">
            <w:pPr>
              <w:widowControl w:val="0"/>
              <w:jc w:val="center"/>
              <w:rPr>
                <w:rFonts w:ascii="GHEA Grapalat" w:hAnsi="GHEA Grapalat"/>
                <w:sz w:val="16"/>
                <w:szCs w:val="16"/>
              </w:rPr>
            </w:pPr>
          </w:p>
        </w:tc>
        <w:tc>
          <w:tcPr>
            <w:tcW w:w="2121" w:type="dxa"/>
          </w:tcPr>
          <w:p w:rsidR="00071D1C" w:rsidRPr="00B138F3" w:rsidRDefault="00071D1C" w:rsidP="00B46D58">
            <w:pPr>
              <w:widowControl w:val="0"/>
              <w:jc w:val="center"/>
              <w:rPr>
                <w:rFonts w:ascii="GHEA Grapalat" w:hAnsi="GHEA Grapalat"/>
                <w:sz w:val="16"/>
                <w:szCs w:val="16"/>
              </w:rPr>
            </w:pP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2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7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2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B30F2" w:rsidRPr="00B138F3" w:rsidTr="001D5170">
        <w:trPr>
          <w:trHeight w:val="404"/>
          <w:jc w:val="center"/>
        </w:trPr>
        <w:tc>
          <w:tcPr>
            <w:tcW w:w="1624" w:type="dxa"/>
            <w:vAlign w:val="center"/>
          </w:tcPr>
          <w:p w:rsidR="002B30F2" w:rsidRPr="00080530" w:rsidRDefault="002B30F2" w:rsidP="002B30F2">
            <w:pPr>
              <w:jc w:val="center"/>
              <w:rPr>
                <w:rFonts w:ascii="GHEA Grapalat" w:hAnsi="GHEA Grapalat"/>
                <w:sz w:val="20"/>
                <w:lang w:val="hy-AM"/>
              </w:rPr>
            </w:pPr>
            <w:r>
              <w:rPr>
                <w:rFonts w:ascii="GHEA Grapalat" w:hAnsi="GHEA Grapalat"/>
                <w:sz w:val="20"/>
                <w:lang w:val="hy-AM"/>
              </w:rPr>
              <w:t>1</w:t>
            </w:r>
          </w:p>
        </w:tc>
        <w:tc>
          <w:tcPr>
            <w:tcW w:w="1797" w:type="dxa"/>
            <w:vAlign w:val="center"/>
          </w:tcPr>
          <w:p w:rsidR="002B30F2" w:rsidRPr="0095271E" w:rsidRDefault="002B30F2" w:rsidP="002B30F2">
            <w:pPr>
              <w:jc w:val="center"/>
              <w:rPr>
                <w:rFonts w:ascii="GHEA Grapalat" w:hAnsi="GHEA Grapalat" w:cs="Calibri"/>
                <w:color w:val="000000"/>
                <w:sz w:val="22"/>
              </w:rPr>
            </w:pPr>
            <w:r w:rsidRPr="0095271E">
              <w:rPr>
                <w:rFonts w:ascii="GHEA Grapalat" w:hAnsi="GHEA Grapalat" w:cs="Calibri"/>
                <w:color w:val="000000"/>
                <w:sz w:val="22"/>
              </w:rPr>
              <w:t>39111180/12</w:t>
            </w:r>
          </w:p>
        </w:tc>
        <w:tc>
          <w:tcPr>
            <w:tcW w:w="2121" w:type="dxa"/>
            <w:vAlign w:val="center"/>
          </w:tcPr>
          <w:p w:rsidR="002B30F2" w:rsidRDefault="002B30F2" w:rsidP="002B30F2">
            <w:pPr>
              <w:rPr>
                <w:rFonts w:ascii="GHEA Grapalat" w:hAnsi="GHEA Grapalat" w:cs="Calibri"/>
                <w:color w:val="000000"/>
                <w:sz w:val="22"/>
                <w:szCs w:val="22"/>
              </w:rPr>
            </w:pPr>
            <w:r>
              <w:rPr>
                <w:rFonts w:ascii="GHEA Grapalat" w:hAnsi="GHEA Grapalat" w:cs="Calibri"/>
                <w:color w:val="000000"/>
                <w:sz w:val="22"/>
                <w:szCs w:val="22"/>
              </w:rPr>
              <w:t>Офисный стул</w:t>
            </w:r>
          </w:p>
        </w:tc>
        <w:tc>
          <w:tcPr>
            <w:tcW w:w="840" w:type="dxa"/>
            <w:vAlign w:val="center"/>
          </w:tcPr>
          <w:p w:rsidR="002B30F2" w:rsidRPr="00080530" w:rsidRDefault="002B30F2" w:rsidP="002B30F2">
            <w:pPr>
              <w:jc w:val="center"/>
              <w:rPr>
                <w:rFonts w:ascii="GHEA Grapalat" w:hAnsi="GHEA Grapalat"/>
                <w:lang w:val="hy-AM"/>
              </w:rPr>
            </w:pPr>
            <w:r>
              <w:rPr>
                <w:rFonts w:ascii="GHEA Grapalat" w:hAnsi="GHEA Grapalat"/>
                <w:lang w:val="hy-AM"/>
              </w:rPr>
              <w:t>....</w:t>
            </w:r>
          </w:p>
        </w:tc>
        <w:tc>
          <w:tcPr>
            <w:tcW w:w="906" w:type="dxa"/>
            <w:vAlign w:val="center"/>
          </w:tcPr>
          <w:p w:rsidR="002B30F2" w:rsidRPr="00080530" w:rsidRDefault="002B30F2" w:rsidP="002B30F2">
            <w:pPr>
              <w:jc w:val="center"/>
              <w:rPr>
                <w:rFonts w:ascii="GHEA Grapalat" w:hAnsi="GHEA Grapalat"/>
                <w:lang w:val="hy-AM"/>
              </w:rPr>
            </w:pPr>
            <w:r>
              <w:rPr>
                <w:rFonts w:ascii="GHEA Grapalat" w:hAnsi="GHEA Grapalat"/>
                <w:lang w:val="hy-AM"/>
              </w:rPr>
              <w:t>....</w:t>
            </w:r>
          </w:p>
        </w:tc>
        <w:tc>
          <w:tcPr>
            <w:tcW w:w="622" w:type="dxa"/>
            <w:vAlign w:val="center"/>
          </w:tcPr>
          <w:p w:rsidR="002B30F2" w:rsidRPr="00080530" w:rsidRDefault="002B30F2" w:rsidP="002B30F2">
            <w:pPr>
              <w:jc w:val="center"/>
              <w:rPr>
                <w:rFonts w:ascii="GHEA Grapalat" w:hAnsi="GHEA Grapalat"/>
                <w:lang w:val="hy-AM"/>
              </w:rPr>
            </w:pPr>
            <w:r>
              <w:rPr>
                <w:rFonts w:ascii="GHEA Grapalat" w:hAnsi="GHEA Grapalat"/>
                <w:lang w:val="hy-AM"/>
              </w:rPr>
              <w:t>....</w:t>
            </w:r>
          </w:p>
        </w:tc>
        <w:tc>
          <w:tcPr>
            <w:tcW w:w="774" w:type="dxa"/>
            <w:vAlign w:val="center"/>
          </w:tcPr>
          <w:p w:rsidR="002B30F2" w:rsidRPr="00C51E12" w:rsidRDefault="002B30F2" w:rsidP="002B30F2">
            <w:pPr>
              <w:jc w:val="center"/>
              <w:rPr>
                <w:rFonts w:ascii="GHEA Grapalat" w:hAnsi="GHEA Grapalat" w:cs="Arial"/>
                <w:sz w:val="18"/>
                <w:szCs w:val="18"/>
              </w:rPr>
            </w:pPr>
            <w:r>
              <w:rPr>
                <w:rFonts w:ascii="GHEA Grapalat" w:hAnsi="GHEA Grapalat"/>
                <w:lang w:val="hy-AM"/>
              </w:rPr>
              <w:t>....</w:t>
            </w:r>
          </w:p>
        </w:tc>
        <w:tc>
          <w:tcPr>
            <w:tcW w:w="547" w:type="dxa"/>
            <w:vAlign w:val="center"/>
          </w:tcPr>
          <w:p w:rsidR="002B30F2" w:rsidRPr="005E1F72" w:rsidRDefault="002B30F2" w:rsidP="002B30F2">
            <w:pPr>
              <w:jc w:val="center"/>
              <w:rPr>
                <w:rFonts w:ascii="GHEA Grapalat" w:hAnsi="GHEA Grapalat" w:cs="Arial"/>
                <w:sz w:val="18"/>
                <w:szCs w:val="18"/>
                <w:lang w:val="pt-BR"/>
              </w:rPr>
            </w:pPr>
            <w:r>
              <w:rPr>
                <w:rFonts w:ascii="GHEA Grapalat" w:hAnsi="GHEA Grapalat"/>
                <w:lang w:val="hy-AM"/>
              </w:rPr>
              <w:t>....</w:t>
            </w:r>
          </w:p>
        </w:tc>
        <w:tc>
          <w:tcPr>
            <w:tcW w:w="685" w:type="dxa"/>
            <w:vAlign w:val="center"/>
          </w:tcPr>
          <w:p w:rsidR="002B30F2" w:rsidRPr="005E1F72" w:rsidRDefault="002B30F2" w:rsidP="002B30F2">
            <w:pPr>
              <w:jc w:val="center"/>
              <w:rPr>
                <w:rFonts w:ascii="GHEA Grapalat" w:hAnsi="GHEA Grapalat" w:cs="Arial"/>
                <w:sz w:val="18"/>
                <w:szCs w:val="18"/>
                <w:lang w:val="pt-BR"/>
              </w:rPr>
            </w:pPr>
            <w:r>
              <w:rPr>
                <w:rFonts w:ascii="GHEA Grapalat" w:hAnsi="GHEA Grapalat"/>
                <w:lang w:val="hy-AM"/>
              </w:rPr>
              <w:t>....</w:t>
            </w:r>
          </w:p>
        </w:tc>
        <w:tc>
          <w:tcPr>
            <w:tcW w:w="696" w:type="dxa"/>
            <w:vAlign w:val="center"/>
          </w:tcPr>
          <w:p w:rsidR="002B30F2" w:rsidRPr="005E1F72" w:rsidRDefault="002B30F2" w:rsidP="002B30F2">
            <w:pPr>
              <w:jc w:val="center"/>
              <w:rPr>
                <w:rFonts w:ascii="GHEA Grapalat" w:hAnsi="GHEA Grapalat"/>
                <w:sz w:val="20"/>
                <w:lang w:val="pt-BR"/>
              </w:rPr>
            </w:pPr>
          </w:p>
          <w:p w:rsidR="002B30F2" w:rsidRPr="005E1F72" w:rsidRDefault="002B30F2" w:rsidP="002B30F2">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57" w:type="dxa"/>
            <w:vAlign w:val="center"/>
          </w:tcPr>
          <w:p w:rsidR="002B30F2" w:rsidRPr="005E1F72" w:rsidRDefault="002B30F2" w:rsidP="002B30F2">
            <w:pPr>
              <w:jc w:val="center"/>
              <w:rPr>
                <w:rFonts w:ascii="GHEA Grapalat" w:hAnsi="GHEA Grapalat"/>
                <w:sz w:val="20"/>
                <w:lang w:val="pt-BR"/>
              </w:rPr>
            </w:pPr>
          </w:p>
          <w:p w:rsidR="002B30F2" w:rsidRPr="005E1F72" w:rsidRDefault="002B30F2" w:rsidP="002B30F2">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2" w:type="dxa"/>
            <w:vAlign w:val="center"/>
          </w:tcPr>
          <w:p w:rsidR="002B30F2" w:rsidRPr="005E1F72" w:rsidRDefault="002B30F2" w:rsidP="002B30F2">
            <w:pPr>
              <w:jc w:val="center"/>
              <w:rPr>
                <w:rFonts w:ascii="GHEA Grapalat" w:hAnsi="GHEA Grapalat"/>
                <w:sz w:val="20"/>
                <w:lang w:val="pt-BR"/>
              </w:rPr>
            </w:pPr>
          </w:p>
          <w:p w:rsidR="002B30F2" w:rsidRPr="005E1F72" w:rsidRDefault="002B30F2" w:rsidP="002B30F2">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16" w:type="dxa"/>
            <w:vAlign w:val="center"/>
          </w:tcPr>
          <w:p w:rsidR="002B30F2" w:rsidRPr="005E1F72" w:rsidRDefault="002B30F2" w:rsidP="002B30F2">
            <w:pPr>
              <w:jc w:val="center"/>
              <w:rPr>
                <w:rFonts w:ascii="GHEA Grapalat" w:hAnsi="GHEA Grapalat"/>
                <w:sz w:val="20"/>
                <w:lang w:val="pt-BR"/>
              </w:rPr>
            </w:pPr>
          </w:p>
          <w:p w:rsidR="002B30F2" w:rsidRPr="005E1F72" w:rsidRDefault="002B30F2" w:rsidP="002B30F2">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5" w:type="dxa"/>
            <w:vAlign w:val="center"/>
          </w:tcPr>
          <w:p w:rsidR="002B30F2" w:rsidRPr="005E1F72" w:rsidRDefault="002B30F2" w:rsidP="002B30F2">
            <w:pPr>
              <w:jc w:val="center"/>
              <w:rPr>
                <w:rFonts w:ascii="GHEA Grapalat" w:hAnsi="GHEA Grapalat"/>
                <w:sz w:val="20"/>
                <w:lang w:val="pt-BR"/>
              </w:rPr>
            </w:pPr>
          </w:p>
          <w:p w:rsidR="002B30F2" w:rsidRPr="005E1F72" w:rsidRDefault="002B30F2" w:rsidP="002B30F2">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22" w:type="dxa"/>
            <w:vAlign w:val="center"/>
          </w:tcPr>
          <w:p w:rsidR="002B30F2" w:rsidRPr="005E1F72" w:rsidRDefault="002B30F2" w:rsidP="002B30F2">
            <w:pPr>
              <w:jc w:val="center"/>
              <w:rPr>
                <w:rFonts w:ascii="GHEA Grapalat" w:hAnsi="GHEA Grapalat"/>
                <w:sz w:val="20"/>
                <w:lang w:val="pt-BR"/>
              </w:rPr>
            </w:pPr>
          </w:p>
          <w:p w:rsidR="002B30F2" w:rsidRPr="005E1F72" w:rsidRDefault="002B30F2" w:rsidP="002B30F2">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1026" w:type="dxa"/>
            <w:vAlign w:val="center"/>
          </w:tcPr>
          <w:p w:rsidR="002B30F2" w:rsidRPr="005E1F72" w:rsidRDefault="002B30F2" w:rsidP="002B30F2">
            <w:pPr>
              <w:jc w:val="center"/>
              <w:rPr>
                <w:rFonts w:ascii="GHEA Grapalat" w:hAnsi="GHEA Grapalat"/>
                <w:sz w:val="20"/>
                <w:lang w:val="pt-BR"/>
              </w:rPr>
            </w:pPr>
          </w:p>
          <w:p w:rsidR="002B30F2" w:rsidRPr="005E1F72" w:rsidRDefault="002B30F2" w:rsidP="002B30F2">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5865F2" w:rsidRPr="00B138F3" w:rsidTr="001D5170">
        <w:trPr>
          <w:trHeight w:val="404"/>
          <w:jc w:val="center"/>
        </w:trPr>
        <w:tc>
          <w:tcPr>
            <w:tcW w:w="1624" w:type="dxa"/>
            <w:vAlign w:val="center"/>
          </w:tcPr>
          <w:p w:rsidR="005865F2" w:rsidRDefault="005865F2" w:rsidP="005865F2">
            <w:pPr>
              <w:jc w:val="center"/>
              <w:rPr>
                <w:rFonts w:ascii="GHEA Grapalat" w:hAnsi="GHEA Grapalat"/>
                <w:sz w:val="20"/>
                <w:lang w:val="hy-AM"/>
              </w:rPr>
            </w:pPr>
            <w:r>
              <w:rPr>
                <w:rFonts w:ascii="GHEA Grapalat" w:hAnsi="GHEA Grapalat"/>
                <w:sz w:val="20"/>
                <w:lang w:val="hy-AM"/>
              </w:rPr>
              <w:t>2</w:t>
            </w:r>
          </w:p>
        </w:tc>
        <w:tc>
          <w:tcPr>
            <w:tcW w:w="1797" w:type="dxa"/>
            <w:vAlign w:val="center"/>
          </w:tcPr>
          <w:p w:rsidR="005865F2" w:rsidRPr="0095271E" w:rsidRDefault="005865F2" w:rsidP="005865F2">
            <w:pPr>
              <w:jc w:val="center"/>
              <w:rPr>
                <w:rFonts w:ascii="GHEA Grapalat" w:hAnsi="GHEA Grapalat" w:cs="Calibri"/>
                <w:sz w:val="22"/>
              </w:rPr>
            </w:pPr>
            <w:r w:rsidRPr="0095271E">
              <w:rPr>
                <w:rFonts w:ascii="GHEA Grapalat" w:hAnsi="GHEA Grapalat" w:cs="Calibri"/>
                <w:sz w:val="22"/>
              </w:rPr>
              <w:t>39121100/7</w:t>
            </w:r>
          </w:p>
        </w:tc>
        <w:tc>
          <w:tcPr>
            <w:tcW w:w="2121" w:type="dxa"/>
            <w:vAlign w:val="center"/>
          </w:tcPr>
          <w:p w:rsidR="005865F2" w:rsidRDefault="005865F2" w:rsidP="005865F2">
            <w:pPr>
              <w:rPr>
                <w:rFonts w:ascii="GHEA Grapalat" w:hAnsi="GHEA Grapalat" w:cs="Calibri"/>
                <w:color w:val="000000"/>
                <w:sz w:val="22"/>
                <w:szCs w:val="22"/>
              </w:rPr>
            </w:pPr>
            <w:r>
              <w:rPr>
                <w:rFonts w:ascii="GHEA Grapalat" w:hAnsi="GHEA Grapalat" w:cs="Calibri"/>
                <w:color w:val="000000"/>
                <w:sz w:val="22"/>
                <w:szCs w:val="22"/>
              </w:rPr>
              <w:t>Рабочий стол</w:t>
            </w:r>
          </w:p>
        </w:tc>
        <w:tc>
          <w:tcPr>
            <w:tcW w:w="840" w:type="dxa"/>
            <w:vAlign w:val="center"/>
          </w:tcPr>
          <w:p w:rsidR="005865F2" w:rsidRPr="00080530" w:rsidRDefault="005865F2" w:rsidP="005865F2">
            <w:pPr>
              <w:jc w:val="center"/>
              <w:rPr>
                <w:rFonts w:ascii="GHEA Grapalat" w:hAnsi="GHEA Grapalat"/>
                <w:lang w:val="hy-AM"/>
              </w:rPr>
            </w:pPr>
            <w:r>
              <w:rPr>
                <w:rFonts w:ascii="GHEA Grapalat" w:hAnsi="GHEA Grapalat"/>
                <w:lang w:val="hy-AM"/>
              </w:rPr>
              <w:t>....</w:t>
            </w:r>
          </w:p>
        </w:tc>
        <w:tc>
          <w:tcPr>
            <w:tcW w:w="906" w:type="dxa"/>
            <w:vAlign w:val="center"/>
          </w:tcPr>
          <w:p w:rsidR="005865F2" w:rsidRPr="00080530" w:rsidRDefault="005865F2" w:rsidP="005865F2">
            <w:pPr>
              <w:jc w:val="center"/>
              <w:rPr>
                <w:rFonts w:ascii="GHEA Grapalat" w:hAnsi="GHEA Grapalat"/>
                <w:lang w:val="hy-AM"/>
              </w:rPr>
            </w:pPr>
            <w:r>
              <w:rPr>
                <w:rFonts w:ascii="GHEA Grapalat" w:hAnsi="GHEA Grapalat"/>
                <w:lang w:val="hy-AM"/>
              </w:rPr>
              <w:t>....</w:t>
            </w:r>
          </w:p>
        </w:tc>
        <w:tc>
          <w:tcPr>
            <w:tcW w:w="622" w:type="dxa"/>
            <w:vAlign w:val="center"/>
          </w:tcPr>
          <w:p w:rsidR="005865F2" w:rsidRPr="00080530" w:rsidRDefault="005865F2" w:rsidP="005865F2">
            <w:pPr>
              <w:jc w:val="center"/>
              <w:rPr>
                <w:rFonts w:ascii="GHEA Grapalat" w:hAnsi="GHEA Grapalat"/>
                <w:lang w:val="hy-AM"/>
              </w:rPr>
            </w:pPr>
            <w:r>
              <w:rPr>
                <w:rFonts w:ascii="GHEA Grapalat" w:hAnsi="GHEA Grapalat"/>
                <w:lang w:val="hy-AM"/>
              </w:rPr>
              <w:t>....</w:t>
            </w:r>
          </w:p>
        </w:tc>
        <w:tc>
          <w:tcPr>
            <w:tcW w:w="774" w:type="dxa"/>
            <w:vAlign w:val="center"/>
          </w:tcPr>
          <w:p w:rsidR="005865F2" w:rsidRPr="00C51E12" w:rsidRDefault="005865F2" w:rsidP="005865F2">
            <w:pPr>
              <w:jc w:val="center"/>
              <w:rPr>
                <w:rFonts w:ascii="GHEA Grapalat" w:hAnsi="GHEA Grapalat" w:cs="Arial"/>
                <w:sz w:val="18"/>
                <w:szCs w:val="18"/>
              </w:rPr>
            </w:pPr>
            <w:r>
              <w:rPr>
                <w:rFonts w:ascii="GHEA Grapalat" w:hAnsi="GHEA Grapalat"/>
                <w:lang w:val="hy-AM"/>
              </w:rPr>
              <w:t>....</w:t>
            </w:r>
          </w:p>
        </w:tc>
        <w:tc>
          <w:tcPr>
            <w:tcW w:w="547" w:type="dxa"/>
            <w:vAlign w:val="center"/>
          </w:tcPr>
          <w:p w:rsidR="005865F2" w:rsidRPr="005E1F72" w:rsidRDefault="005865F2" w:rsidP="005865F2">
            <w:pPr>
              <w:jc w:val="center"/>
              <w:rPr>
                <w:rFonts w:ascii="GHEA Grapalat" w:hAnsi="GHEA Grapalat" w:cs="Arial"/>
                <w:sz w:val="18"/>
                <w:szCs w:val="18"/>
                <w:lang w:val="pt-BR"/>
              </w:rPr>
            </w:pPr>
            <w:r>
              <w:rPr>
                <w:rFonts w:ascii="GHEA Grapalat" w:hAnsi="GHEA Grapalat"/>
                <w:lang w:val="hy-AM"/>
              </w:rPr>
              <w:t>....</w:t>
            </w:r>
          </w:p>
        </w:tc>
        <w:tc>
          <w:tcPr>
            <w:tcW w:w="685" w:type="dxa"/>
            <w:vAlign w:val="center"/>
          </w:tcPr>
          <w:p w:rsidR="005865F2" w:rsidRPr="005E1F72" w:rsidRDefault="005865F2" w:rsidP="005865F2">
            <w:pPr>
              <w:jc w:val="center"/>
              <w:rPr>
                <w:rFonts w:ascii="GHEA Grapalat" w:hAnsi="GHEA Grapalat" w:cs="Arial"/>
                <w:sz w:val="18"/>
                <w:szCs w:val="18"/>
                <w:lang w:val="pt-BR"/>
              </w:rPr>
            </w:pPr>
            <w:r>
              <w:rPr>
                <w:rFonts w:ascii="GHEA Grapalat" w:hAnsi="GHEA Grapalat"/>
                <w:lang w:val="hy-AM"/>
              </w:rPr>
              <w:t>....</w:t>
            </w:r>
          </w:p>
        </w:tc>
        <w:tc>
          <w:tcPr>
            <w:tcW w:w="696" w:type="dxa"/>
            <w:vAlign w:val="center"/>
          </w:tcPr>
          <w:p w:rsidR="005865F2" w:rsidRPr="005E1F72" w:rsidRDefault="005865F2" w:rsidP="005865F2">
            <w:pPr>
              <w:jc w:val="center"/>
              <w:rPr>
                <w:rFonts w:ascii="GHEA Grapalat" w:hAnsi="GHEA Grapalat"/>
                <w:sz w:val="20"/>
                <w:lang w:val="pt-BR"/>
              </w:rPr>
            </w:pPr>
          </w:p>
          <w:p w:rsidR="005865F2" w:rsidRPr="005E1F72" w:rsidRDefault="005865F2" w:rsidP="005865F2">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57" w:type="dxa"/>
            <w:vAlign w:val="center"/>
          </w:tcPr>
          <w:p w:rsidR="005865F2" w:rsidRPr="005E1F72" w:rsidRDefault="005865F2" w:rsidP="005865F2">
            <w:pPr>
              <w:jc w:val="center"/>
              <w:rPr>
                <w:rFonts w:ascii="GHEA Grapalat" w:hAnsi="GHEA Grapalat"/>
                <w:sz w:val="20"/>
                <w:lang w:val="pt-BR"/>
              </w:rPr>
            </w:pPr>
          </w:p>
          <w:p w:rsidR="005865F2" w:rsidRPr="005E1F72" w:rsidRDefault="005865F2" w:rsidP="005865F2">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2" w:type="dxa"/>
            <w:vAlign w:val="center"/>
          </w:tcPr>
          <w:p w:rsidR="005865F2" w:rsidRPr="005E1F72" w:rsidRDefault="005865F2" w:rsidP="005865F2">
            <w:pPr>
              <w:jc w:val="center"/>
              <w:rPr>
                <w:rFonts w:ascii="GHEA Grapalat" w:hAnsi="GHEA Grapalat"/>
                <w:sz w:val="20"/>
                <w:lang w:val="pt-BR"/>
              </w:rPr>
            </w:pPr>
          </w:p>
          <w:p w:rsidR="005865F2" w:rsidRPr="005E1F72" w:rsidRDefault="005865F2" w:rsidP="005865F2">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16" w:type="dxa"/>
            <w:vAlign w:val="center"/>
          </w:tcPr>
          <w:p w:rsidR="005865F2" w:rsidRPr="005E1F72" w:rsidRDefault="005865F2" w:rsidP="005865F2">
            <w:pPr>
              <w:jc w:val="center"/>
              <w:rPr>
                <w:rFonts w:ascii="GHEA Grapalat" w:hAnsi="GHEA Grapalat"/>
                <w:sz w:val="20"/>
                <w:lang w:val="pt-BR"/>
              </w:rPr>
            </w:pPr>
          </w:p>
          <w:p w:rsidR="005865F2" w:rsidRPr="005E1F72" w:rsidRDefault="005865F2" w:rsidP="005865F2">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5" w:type="dxa"/>
            <w:vAlign w:val="center"/>
          </w:tcPr>
          <w:p w:rsidR="005865F2" w:rsidRPr="005E1F72" w:rsidRDefault="005865F2" w:rsidP="005865F2">
            <w:pPr>
              <w:jc w:val="center"/>
              <w:rPr>
                <w:rFonts w:ascii="GHEA Grapalat" w:hAnsi="GHEA Grapalat"/>
                <w:sz w:val="20"/>
                <w:lang w:val="pt-BR"/>
              </w:rPr>
            </w:pPr>
          </w:p>
          <w:p w:rsidR="005865F2" w:rsidRPr="005E1F72" w:rsidRDefault="005865F2" w:rsidP="005865F2">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22" w:type="dxa"/>
            <w:vAlign w:val="center"/>
          </w:tcPr>
          <w:p w:rsidR="005865F2" w:rsidRPr="005E1F72" w:rsidRDefault="005865F2" w:rsidP="005865F2">
            <w:pPr>
              <w:jc w:val="center"/>
              <w:rPr>
                <w:rFonts w:ascii="GHEA Grapalat" w:hAnsi="GHEA Grapalat"/>
                <w:sz w:val="20"/>
                <w:lang w:val="pt-BR"/>
              </w:rPr>
            </w:pPr>
          </w:p>
          <w:p w:rsidR="005865F2" w:rsidRPr="005E1F72" w:rsidRDefault="005865F2" w:rsidP="005865F2">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1026" w:type="dxa"/>
            <w:vAlign w:val="center"/>
          </w:tcPr>
          <w:p w:rsidR="005865F2" w:rsidRPr="005E1F72" w:rsidRDefault="005865F2" w:rsidP="005865F2">
            <w:pPr>
              <w:jc w:val="center"/>
              <w:rPr>
                <w:rFonts w:ascii="GHEA Grapalat" w:hAnsi="GHEA Grapalat"/>
                <w:sz w:val="20"/>
                <w:lang w:val="pt-BR"/>
              </w:rPr>
            </w:pPr>
          </w:p>
          <w:p w:rsidR="005865F2" w:rsidRPr="005E1F72" w:rsidRDefault="005865F2" w:rsidP="005865F2">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8219A">
          <w:footnotePr>
            <w:pos w:val="beneathText"/>
          </w:footnotePr>
          <w:pgSz w:w="16838" w:h="11906" w:orient="landscape" w:code="9"/>
          <w:pgMar w:top="45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60F3" w:rsidRDefault="003D60F3">
      <w:r>
        <w:separator/>
      </w:r>
    </w:p>
  </w:endnote>
  <w:endnote w:type="continuationSeparator" w:id="0">
    <w:p w:rsidR="003D60F3" w:rsidRDefault="003D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14038F" w:rsidRPr="00C861E9" w:rsidRDefault="002C57ED">
        <w:pPr>
          <w:pStyle w:val="Footer"/>
          <w:jc w:val="center"/>
          <w:rPr>
            <w:rFonts w:ascii="GHEA Grapalat" w:hAnsi="GHEA Grapalat"/>
            <w:sz w:val="24"/>
            <w:szCs w:val="24"/>
          </w:rPr>
        </w:pPr>
        <w:r w:rsidRPr="00C861E9">
          <w:rPr>
            <w:rFonts w:ascii="GHEA Grapalat" w:hAnsi="GHEA Grapalat"/>
            <w:sz w:val="24"/>
            <w:szCs w:val="24"/>
          </w:rPr>
          <w:fldChar w:fldCharType="begin"/>
        </w:r>
        <w:r w:rsidR="0014038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1608B">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60F3" w:rsidRDefault="003D60F3">
      <w:r>
        <w:separator/>
      </w:r>
    </w:p>
  </w:footnote>
  <w:footnote w:type="continuationSeparator" w:id="0">
    <w:p w:rsidR="003D60F3" w:rsidRDefault="003D60F3">
      <w:r>
        <w:continuationSeparator/>
      </w:r>
    </w:p>
  </w:footnote>
  <w:footnote w:id="1">
    <w:p w:rsidR="0014038F" w:rsidRPr="00ED3BA4" w:rsidRDefault="0014038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4038F" w:rsidRPr="008D58E8" w:rsidRDefault="0014038F" w:rsidP="007C7835">
      <w:pPr>
        <w:pStyle w:val="FootnoteText"/>
        <w:jc w:val="both"/>
        <w:rPr>
          <w:rFonts w:ascii="GHEA Grapalat" w:hAnsi="GHEA Grapalat" w:cs="Sylfaen"/>
          <w:lang w:val="hy-AM"/>
        </w:rPr>
      </w:pPr>
    </w:p>
  </w:footnote>
  <w:footnote w:id="3">
    <w:p w:rsidR="0014038F" w:rsidRPr="00CD6B60" w:rsidRDefault="0014038F"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038F" w:rsidRPr="00CD6B60" w:rsidRDefault="0014038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4038F" w:rsidRPr="008842CE" w:rsidRDefault="0014038F"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4038F" w:rsidRPr="002F23F1" w:rsidDel="00932115" w:rsidRDefault="0014038F"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Pr>
          <w:rFonts w:ascii="GHEA Grapalat" w:hAnsi="GHEA Grapalat"/>
          <w:i/>
        </w:rPr>
        <w:t>".</w:t>
      </w:r>
    </w:p>
  </w:footnote>
  <w:footnote w:id="6">
    <w:p w:rsidR="00843173" w:rsidRPr="00FE2AA4" w:rsidRDefault="00843173" w:rsidP="00843173">
      <w:pPr>
        <w:pStyle w:val="FootnoteText"/>
        <w:rPr>
          <w:rFonts w:asciiTheme="minorHAnsi" w:hAnsiTheme="minorHAnsi"/>
          <w:i/>
        </w:rPr>
      </w:pPr>
      <w:r w:rsidRPr="00FE2AA4">
        <w:rPr>
          <w:rStyle w:val="FootnoteReference"/>
          <w:i/>
        </w:rPr>
        <w:t>11</w:t>
      </w:r>
      <w:r w:rsidRPr="00FE2AA4">
        <w:rPr>
          <w:rFonts w:asciiTheme="minorHAnsi" w:hAnsiTheme="minorHAnsi"/>
          <w:i/>
        </w:rPr>
        <w:t>Устанавливается заказчиком.</w:t>
      </w:r>
    </w:p>
  </w:footnote>
  <w:footnote w:id="7">
    <w:p w:rsidR="0014038F" w:rsidRPr="008842CE" w:rsidRDefault="0014038F" w:rsidP="0093610F">
      <w:pPr>
        <w:pStyle w:val="FootnoteText"/>
        <w:widowControl w:val="0"/>
        <w:jc w:val="both"/>
        <w:rPr>
          <w:rFonts w:ascii="GHEA Grapalat" w:hAnsi="GHEA Grapalat"/>
          <w:lang w:val="af-ZA"/>
        </w:rPr>
      </w:pPr>
      <w:r>
        <w:rPr>
          <w:rStyle w:val="FootnoteReference"/>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038F" w:rsidRPr="000811C1" w:rsidRDefault="0014038F">
      <w:pPr>
        <w:pStyle w:val="FootnoteText"/>
        <w:rPr>
          <w:lang w:val="af-ZA"/>
        </w:rPr>
      </w:pPr>
    </w:p>
  </w:footnote>
  <w:footnote w:id="8">
    <w:p w:rsidR="0014038F" w:rsidRDefault="0014038F" w:rsidP="00C67FAB">
      <w:pPr>
        <w:pStyle w:val="FootnoteText"/>
        <w:jc w:val="both"/>
        <w:rPr>
          <w:ins w:id="4"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14038F" w:rsidRPr="00631280" w:rsidRDefault="0014038F"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14038F" w:rsidRPr="007521C5" w:rsidRDefault="0014038F"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rsidR="0014038F" w:rsidRPr="00511966" w:rsidRDefault="0014038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sidRPr="00C67FAB">
        <w:rPr>
          <w:rFonts w:ascii="GHEA Grapalat" w:hAnsi="GHEA Grapalat" w:cs="Times Armenian"/>
          <w:i/>
        </w:rPr>
        <w:t>”</w:t>
      </w:r>
      <w:r w:rsidRPr="00C67FAB">
        <w:rPr>
          <w:rFonts w:ascii="GHEA Grapalat" w:hAnsi="GHEA Grapalat"/>
          <w:i/>
        </w:rPr>
        <w:t>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43173" w:rsidRPr="008E4439" w:rsidRDefault="00843173" w:rsidP="00843173">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843173" w:rsidRPr="000811C1" w:rsidRDefault="00843173" w:rsidP="00843173">
      <w:pPr>
        <w:pStyle w:val="FootnoteText"/>
        <w:rPr>
          <w:rFonts w:ascii="Sylfaen" w:hAnsi="Sylfaen"/>
          <w:sz w:val="18"/>
          <w:szCs w:val="18"/>
        </w:rPr>
      </w:pPr>
    </w:p>
  </w:footnote>
  <w:footnote w:id="11">
    <w:p w:rsidR="0014038F" w:rsidRPr="00A31673" w:rsidRDefault="0014038F">
      <w:pPr>
        <w:pStyle w:val="FootnoteText"/>
      </w:pPr>
      <w:r>
        <w:rPr>
          <w:rStyle w:val="FootnoteReference"/>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14038F" w:rsidRPr="000E5A53" w:rsidRDefault="0014038F"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4038F" w:rsidRDefault="0014038F" w:rsidP="006B3E56">
      <w:pPr>
        <w:jc w:val="both"/>
      </w:pPr>
    </w:p>
    <w:p w:rsidR="0014038F" w:rsidRDefault="0014038F"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4038F" w:rsidRDefault="0014038F" w:rsidP="006B3E56">
      <w:pPr>
        <w:pStyle w:val="FootnoteText"/>
        <w:rPr>
          <w:rFonts w:asciiTheme="minorHAnsi" w:hAnsiTheme="minorHAnsi"/>
          <w:lang w:val="af-ZA"/>
        </w:rPr>
      </w:pPr>
    </w:p>
  </w:footnote>
  <w:footnote w:id="13">
    <w:p w:rsidR="0014038F" w:rsidRPr="00A25D1B" w:rsidRDefault="0014038F"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4">
    <w:p w:rsidR="0014038F" w:rsidRPr="00DC619D" w:rsidRDefault="0014038F"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14038F" w:rsidRPr="00D3436F" w:rsidRDefault="0014038F"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4038F" w:rsidRPr="00D3436F" w:rsidRDefault="0014038F">
      <w:pPr>
        <w:pStyle w:val="FootnoteText"/>
        <w:rPr>
          <w:lang w:val="es-ES"/>
        </w:rPr>
      </w:pPr>
    </w:p>
  </w:footnote>
  <w:footnote w:id="16">
    <w:p w:rsidR="0014038F" w:rsidRPr="008842CE" w:rsidRDefault="0014038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3D2FE2">
      <w:pPr>
        <w:pStyle w:val="FootnoteText"/>
        <w:jc w:val="both"/>
        <w:rPr>
          <w:rFonts w:ascii="GHEA Grapalat" w:hAnsi="GHEA Grapalat"/>
        </w:rPr>
      </w:pPr>
    </w:p>
  </w:footnote>
  <w:footnote w:id="17">
    <w:p w:rsidR="0014038F" w:rsidRPr="008842CE" w:rsidRDefault="0014038F" w:rsidP="003D2FE2">
      <w:pPr>
        <w:pStyle w:val="FootnoteText"/>
        <w:jc w:val="both"/>
      </w:pPr>
    </w:p>
  </w:footnote>
  <w:footnote w:id="18">
    <w:p w:rsidR="0014038F" w:rsidRPr="00217344" w:rsidRDefault="0014038F"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9">
    <w:p w:rsidR="0014038F" w:rsidRPr="008842CE" w:rsidRDefault="0014038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0A214C">
      <w:pPr>
        <w:pStyle w:val="FootnoteText"/>
        <w:jc w:val="both"/>
        <w:rPr>
          <w:rFonts w:ascii="GHEA Grapalat" w:hAnsi="GHEA Grapalat"/>
        </w:rPr>
      </w:pPr>
    </w:p>
  </w:footnote>
  <w:footnote w:id="20">
    <w:p w:rsidR="0014038F" w:rsidRPr="008842CE" w:rsidRDefault="0014038F" w:rsidP="000A214C">
      <w:pPr>
        <w:pStyle w:val="FootnoteText"/>
        <w:jc w:val="both"/>
      </w:pPr>
    </w:p>
  </w:footnote>
  <w:footnote w:id="21">
    <w:p w:rsidR="0014038F" w:rsidRPr="008842CE" w:rsidRDefault="0014038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2">
    <w:p w:rsidR="0014038F" w:rsidRPr="00D3436F" w:rsidRDefault="0014038F" w:rsidP="00D3436F">
      <w:pPr>
        <w:pStyle w:val="FootnoteText"/>
        <w:widowControl w:val="0"/>
        <w:jc w:val="both"/>
        <w:rPr>
          <w:lang w:val="af-ZA"/>
        </w:rPr>
      </w:pPr>
      <w:r>
        <w:rPr>
          <w:rStyle w:val="FootnoteReference"/>
        </w:rPr>
        <w:t>18</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14038F" w:rsidRPr="008842CE" w:rsidRDefault="0014038F" w:rsidP="00D90640">
      <w:pPr>
        <w:pStyle w:val="FootnoteText"/>
        <w:widowControl w:val="0"/>
        <w:jc w:val="both"/>
        <w:rPr>
          <w:rFonts w:ascii="GHEA Grapalat" w:hAnsi="GHEA Grapalat"/>
          <w:lang w:val="hy-AM"/>
        </w:rPr>
      </w:pPr>
      <w:r>
        <w:rPr>
          <w:rStyle w:val="FootnoteReference"/>
        </w:rPr>
        <w:t>20</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4038F" w:rsidRPr="00E85250" w:rsidRDefault="0014038F" w:rsidP="00D90640">
      <w:pPr>
        <w:widowControl w:val="0"/>
        <w:spacing w:after="160" w:line="360" w:lineRule="auto"/>
        <w:ind w:firstLine="709"/>
        <w:jc w:val="both"/>
        <w:rPr>
          <w:rFonts w:ascii="GHEA Grapalat" w:hAnsi="GHEA Grapalat"/>
          <w:lang w:val="hy-AM"/>
        </w:rPr>
      </w:pPr>
    </w:p>
    <w:p w:rsidR="0014038F" w:rsidRPr="00D3436F" w:rsidRDefault="0014038F">
      <w:pPr>
        <w:pStyle w:val="FootnoteText"/>
        <w:rPr>
          <w:lang w:val="hy-AM"/>
        </w:rPr>
      </w:pPr>
    </w:p>
  </w:footnote>
  <w:footnote w:id="24">
    <w:p w:rsidR="0014038F" w:rsidRPr="00402BC3" w:rsidRDefault="0014038F" w:rsidP="000D6018">
      <w:pPr>
        <w:pStyle w:val="FootnoteText"/>
        <w:jc w:val="both"/>
        <w:rPr>
          <w:rFonts w:ascii="GHEA Grapalat" w:hAnsi="GHEA Grapalat"/>
          <w:i/>
        </w:rPr>
      </w:pPr>
      <w:r>
        <w:rPr>
          <w:rStyle w:val="FootnoteReference"/>
        </w:rPr>
        <w:t>21</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4038F" w:rsidRPr="00552088" w:rsidRDefault="0014038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4038F" w:rsidRPr="00D3436F" w:rsidRDefault="0014038F">
      <w:pPr>
        <w:pStyle w:val="FootnoteText"/>
        <w:rPr>
          <w:lang w:val="hy-AM"/>
        </w:rPr>
      </w:pPr>
    </w:p>
  </w:footnote>
  <w:footnote w:id="25">
    <w:p w:rsidR="0014038F" w:rsidRPr="008842CE" w:rsidRDefault="0014038F" w:rsidP="00D32870">
      <w:pPr>
        <w:pStyle w:val="FootnoteText"/>
        <w:widowControl w:val="0"/>
        <w:jc w:val="both"/>
        <w:rPr>
          <w:rFonts w:ascii="GHEA Grapalat" w:hAnsi="GHEA Grapalat"/>
          <w:lang w:val="hy-AM"/>
        </w:rPr>
      </w:pPr>
      <w:r>
        <w:rPr>
          <w:rStyle w:val="FootnoteReference"/>
        </w:rPr>
        <w:t>22</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4038F" w:rsidRPr="00D3436F" w:rsidRDefault="0014038F">
      <w:pPr>
        <w:pStyle w:val="FootnoteText"/>
        <w:rPr>
          <w:lang w:val="hy-AM"/>
        </w:rPr>
      </w:pPr>
    </w:p>
  </w:footnote>
  <w:footnote w:id="26">
    <w:p w:rsidR="0014038F" w:rsidRPr="00D3436F" w:rsidRDefault="0014038F" w:rsidP="00D3436F">
      <w:pPr>
        <w:pStyle w:val="FootnoteText"/>
        <w:widowControl w:val="0"/>
        <w:jc w:val="both"/>
        <w:rPr>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14038F" w:rsidRPr="008842CE" w:rsidRDefault="0014038F" w:rsidP="00084B51">
      <w:pPr>
        <w:pStyle w:val="FootnoteText"/>
        <w:widowControl w:val="0"/>
        <w:jc w:val="both"/>
        <w:rPr>
          <w:rFonts w:ascii="GHEA Grapalat" w:hAnsi="GHEA Grapalat"/>
          <w:lang w:val="hy-AM"/>
        </w:rPr>
      </w:pPr>
      <w:r>
        <w:rPr>
          <w:rStyle w:val="FootnoteReference"/>
        </w:rPr>
        <w:t>24</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038F" w:rsidRPr="00D3436F" w:rsidRDefault="0014038F">
      <w:pPr>
        <w:pStyle w:val="FootnoteText"/>
        <w:rPr>
          <w:lang w:val="hy-AM"/>
        </w:rPr>
      </w:pPr>
    </w:p>
  </w:footnote>
  <w:footnote w:id="28">
    <w:p w:rsidR="0014038F" w:rsidRPr="008842CE" w:rsidRDefault="0014038F"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14038F" w:rsidRPr="008842CE" w:rsidRDefault="0014038F"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8FE6A44"/>
    <w:multiLevelType w:val="hybridMultilevel"/>
    <w:tmpl w:val="249E4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731"/>
    <w:rsid w:val="00011CB9"/>
    <w:rsid w:val="0001217D"/>
    <w:rsid w:val="00012347"/>
    <w:rsid w:val="00012732"/>
    <w:rsid w:val="00012E2C"/>
    <w:rsid w:val="00013093"/>
    <w:rsid w:val="000132F3"/>
    <w:rsid w:val="00013C24"/>
    <w:rsid w:val="0001619C"/>
    <w:rsid w:val="00016653"/>
    <w:rsid w:val="00016DFB"/>
    <w:rsid w:val="00017484"/>
    <w:rsid w:val="000209D3"/>
    <w:rsid w:val="00020B2E"/>
    <w:rsid w:val="00020C83"/>
    <w:rsid w:val="00021C2E"/>
    <w:rsid w:val="00023384"/>
    <w:rsid w:val="000238FE"/>
    <w:rsid w:val="00023F8F"/>
    <w:rsid w:val="000246E6"/>
    <w:rsid w:val="00025143"/>
    <w:rsid w:val="00025353"/>
    <w:rsid w:val="000255F7"/>
    <w:rsid w:val="00025A85"/>
    <w:rsid w:val="00026003"/>
    <w:rsid w:val="00026351"/>
    <w:rsid w:val="00027166"/>
    <w:rsid w:val="000275BF"/>
    <w:rsid w:val="00027647"/>
    <w:rsid w:val="00030D40"/>
    <w:rsid w:val="000312D9"/>
    <w:rsid w:val="000313A6"/>
    <w:rsid w:val="000316DF"/>
    <w:rsid w:val="0003207A"/>
    <w:rsid w:val="000323FE"/>
    <w:rsid w:val="000330A3"/>
    <w:rsid w:val="00033946"/>
    <w:rsid w:val="00033B20"/>
    <w:rsid w:val="00034CED"/>
    <w:rsid w:val="00037533"/>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817"/>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6B9"/>
    <w:rsid w:val="00077BB9"/>
    <w:rsid w:val="00080C4E"/>
    <w:rsid w:val="00080E73"/>
    <w:rsid w:val="000811C1"/>
    <w:rsid w:val="000822C1"/>
    <w:rsid w:val="00082812"/>
    <w:rsid w:val="00082ADC"/>
    <w:rsid w:val="00082CC7"/>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3FE"/>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37F58"/>
    <w:rsid w:val="0014038F"/>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5DAB"/>
    <w:rsid w:val="001660B6"/>
    <w:rsid w:val="001679A6"/>
    <w:rsid w:val="0017038F"/>
    <w:rsid w:val="001713E1"/>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47B5"/>
    <w:rsid w:val="001B6FCF"/>
    <w:rsid w:val="001C07C6"/>
    <w:rsid w:val="001C0849"/>
    <w:rsid w:val="001C1570"/>
    <w:rsid w:val="001C3D83"/>
    <w:rsid w:val="001C3F6C"/>
    <w:rsid w:val="001C54E0"/>
    <w:rsid w:val="001C5689"/>
    <w:rsid w:val="001C6688"/>
    <w:rsid w:val="001C7176"/>
    <w:rsid w:val="001C76F7"/>
    <w:rsid w:val="001D0249"/>
    <w:rsid w:val="001D129F"/>
    <w:rsid w:val="001D1D00"/>
    <w:rsid w:val="001D209D"/>
    <w:rsid w:val="001D2D62"/>
    <w:rsid w:val="001D5170"/>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3D"/>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507"/>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CD5"/>
    <w:rsid w:val="0024186B"/>
    <w:rsid w:val="00241C72"/>
    <w:rsid w:val="00241F05"/>
    <w:rsid w:val="0024205E"/>
    <w:rsid w:val="0024437D"/>
    <w:rsid w:val="00244B38"/>
    <w:rsid w:val="0024547B"/>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2EC"/>
    <w:rsid w:val="00280E91"/>
    <w:rsid w:val="00281D16"/>
    <w:rsid w:val="00282FBC"/>
    <w:rsid w:val="00283198"/>
    <w:rsid w:val="00283E26"/>
    <w:rsid w:val="00283F0A"/>
    <w:rsid w:val="002845EA"/>
    <w:rsid w:val="002846B1"/>
    <w:rsid w:val="00284AD9"/>
    <w:rsid w:val="00286CDB"/>
    <w:rsid w:val="0028726A"/>
    <w:rsid w:val="00290910"/>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0F2"/>
    <w:rsid w:val="002B32D6"/>
    <w:rsid w:val="002B372D"/>
    <w:rsid w:val="002B3E53"/>
    <w:rsid w:val="002B4B6B"/>
    <w:rsid w:val="002B4FD9"/>
    <w:rsid w:val="002B51FB"/>
    <w:rsid w:val="002B5F87"/>
    <w:rsid w:val="002B6548"/>
    <w:rsid w:val="002B7388"/>
    <w:rsid w:val="002B7594"/>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57ED"/>
    <w:rsid w:val="002C605B"/>
    <w:rsid w:val="002C6CF7"/>
    <w:rsid w:val="002C7037"/>
    <w:rsid w:val="002C7A8F"/>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431"/>
    <w:rsid w:val="002D6A4F"/>
    <w:rsid w:val="002D7D70"/>
    <w:rsid w:val="002E069D"/>
    <w:rsid w:val="002E0768"/>
    <w:rsid w:val="002E0877"/>
    <w:rsid w:val="002E3165"/>
    <w:rsid w:val="002E3AB6"/>
    <w:rsid w:val="002E4305"/>
    <w:rsid w:val="002E4AB4"/>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6164"/>
    <w:rsid w:val="002F668D"/>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0AF6"/>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35C"/>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3D70"/>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0EF4"/>
    <w:rsid w:val="003A145D"/>
    <w:rsid w:val="003A1EBB"/>
    <w:rsid w:val="003A2BE0"/>
    <w:rsid w:val="003A2D11"/>
    <w:rsid w:val="003A39AC"/>
    <w:rsid w:val="003A5049"/>
    <w:rsid w:val="003A5533"/>
    <w:rsid w:val="003A5989"/>
    <w:rsid w:val="003A5E39"/>
    <w:rsid w:val="003A62A4"/>
    <w:rsid w:val="003A645E"/>
    <w:rsid w:val="003A6791"/>
    <w:rsid w:val="003A734A"/>
    <w:rsid w:val="003A7F2D"/>
    <w:rsid w:val="003B0D6E"/>
    <w:rsid w:val="003B1FC0"/>
    <w:rsid w:val="003B3302"/>
    <w:rsid w:val="003B3578"/>
    <w:rsid w:val="003B3A13"/>
    <w:rsid w:val="003B3E74"/>
    <w:rsid w:val="003B4A74"/>
    <w:rsid w:val="003B531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C3"/>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60F3"/>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701"/>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3F5"/>
    <w:rsid w:val="00413595"/>
    <w:rsid w:val="00416A8E"/>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89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743"/>
    <w:rsid w:val="004919AF"/>
    <w:rsid w:val="004929E4"/>
    <w:rsid w:val="00492C56"/>
    <w:rsid w:val="00492C9A"/>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739"/>
    <w:rsid w:val="004B6A49"/>
    <w:rsid w:val="004B6D52"/>
    <w:rsid w:val="004B7B69"/>
    <w:rsid w:val="004C166E"/>
    <w:rsid w:val="004C17D2"/>
    <w:rsid w:val="004C1D9B"/>
    <w:rsid w:val="004C217A"/>
    <w:rsid w:val="004C257E"/>
    <w:rsid w:val="004C3803"/>
    <w:rsid w:val="004C5CF3"/>
    <w:rsid w:val="004C7153"/>
    <w:rsid w:val="004C71B4"/>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A00"/>
    <w:rsid w:val="004E037F"/>
    <w:rsid w:val="004E0B7B"/>
    <w:rsid w:val="004E144F"/>
    <w:rsid w:val="004E1503"/>
    <w:rsid w:val="004E1977"/>
    <w:rsid w:val="004E1B0A"/>
    <w:rsid w:val="004E1C69"/>
    <w:rsid w:val="004E1C8E"/>
    <w:rsid w:val="004E2544"/>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699C"/>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D1F"/>
    <w:rsid w:val="00512DDB"/>
    <w:rsid w:val="00513C9C"/>
    <w:rsid w:val="005148D2"/>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988"/>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10"/>
    <w:rsid w:val="00525BD2"/>
    <w:rsid w:val="00525FEC"/>
    <w:rsid w:val="0052601D"/>
    <w:rsid w:val="005263E1"/>
    <w:rsid w:val="00526C15"/>
    <w:rsid w:val="00530C17"/>
    <w:rsid w:val="00530DA1"/>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23A"/>
    <w:rsid w:val="005563D9"/>
    <w:rsid w:val="00557E3D"/>
    <w:rsid w:val="00561AD9"/>
    <w:rsid w:val="00562145"/>
    <w:rsid w:val="00562EB1"/>
    <w:rsid w:val="0056331A"/>
    <w:rsid w:val="005639B0"/>
    <w:rsid w:val="005646FC"/>
    <w:rsid w:val="005647BC"/>
    <w:rsid w:val="00565DE1"/>
    <w:rsid w:val="0056625A"/>
    <w:rsid w:val="00567040"/>
    <w:rsid w:val="00567893"/>
    <w:rsid w:val="00570286"/>
    <w:rsid w:val="005716B8"/>
    <w:rsid w:val="00571702"/>
    <w:rsid w:val="00571F29"/>
    <w:rsid w:val="00572B0D"/>
    <w:rsid w:val="00573911"/>
    <w:rsid w:val="005739AB"/>
    <w:rsid w:val="005744FC"/>
    <w:rsid w:val="00575C75"/>
    <w:rsid w:val="00575D45"/>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5F2"/>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4D53"/>
    <w:rsid w:val="005B598A"/>
    <w:rsid w:val="005B68B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D7D"/>
    <w:rsid w:val="005D60E5"/>
    <w:rsid w:val="005D71EF"/>
    <w:rsid w:val="005D7469"/>
    <w:rsid w:val="005D7731"/>
    <w:rsid w:val="005D7FA6"/>
    <w:rsid w:val="005E054E"/>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26E0"/>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56C48"/>
    <w:rsid w:val="00660138"/>
    <w:rsid w:val="006607D5"/>
    <w:rsid w:val="006608AD"/>
    <w:rsid w:val="00661E7D"/>
    <w:rsid w:val="00662165"/>
    <w:rsid w:val="0066255F"/>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AAC"/>
    <w:rsid w:val="006B0116"/>
    <w:rsid w:val="006B0566"/>
    <w:rsid w:val="006B092F"/>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B722F"/>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C92"/>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60"/>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492"/>
    <w:rsid w:val="00705706"/>
    <w:rsid w:val="007072C5"/>
    <w:rsid w:val="0070731F"/>
    <w:rsid w:val="00707924"/>
    <w:rsid w:val="00707B86"/>
    <w:rsid w:val="00707C01"/>
    <w:rsid w:val="007122C1"/>
    <w:rsid w:val="00712311"/>
    <w:rsid w:val="00712DB8"/>
    <w:rsid w:val="007131F4"/>
    <w:rsid w:val="00713746"/>
    <w:rsid w:val="0071608B"/>
    <w:rsid w:val="0071687B"/>
    <w:rsid w:val="0071689A"/>
    <w:rsid w:val="00716F47"/>
    <w:rsid w:val="00717E68"/>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2651"/>
    <w:rsid w:val="00733FA3"/>
    <w:rsid w:val="00735365"/>
    <w:rsid w:val="00736959"/>
    <w:rsid w:val="00736A43"/>
    <w:rsid w:val="00737986"/>
    <w:rsid w:val="00737B2F"/>
    <w:rsid w:val="00737D8E"/>
    <w:rsid w:val="00740806"/>
    <w:rsid w:val="00740919"/>
    <w:rsid w:val="00740EF5"/>
    <w:rsid w:val="00741ACC"/>
    <w:rsid w:val="00741D11"/>
    <w:rsid w:val="00742F7B"/>
    <w:rsid w:val="0074334C"/>
    <w:rsid w:val="00743EAE"/>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BE0"/>
    <w:rsid w:val="00764C81"/>
    <w:rsid w:val="007650F4"/>
    <w:rsid w:val="00765A69"/>
    <w:rsid w:val="0076763C"/>
    <w:rsid w:val="00767AD3"/>
    <w:rsid w:val="00767B04"/>
    <w:rsid w:val="00770589"/>
    <w:rsid w:val="007706D9"/>
    <w:rsid w:val="00770B03"/>
    <w:rsid w:val="00771A7D"/>
    <w:rsid w:val="00771C0F"/>
    <w:rsid w:val="00771D7A"/>
    <w:rsid w:val="00771DCB"/>
    <w:rsid w:val="00772280"/>
    <w:rsid w:val="00772F69"/>
    <w:rsid w:val="0077331A"/>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317"/>
    <w:rsid w:val="00786A78"/>
    <w:rsid w:val="007874CB"/>
    <w:rsid w:val="0078774A"/>
    <w:rsid w:val="00790715"/>
    <w:rsid w:val="00790C3D"/>
    <w:rsid w:val="00791764"/>
    <w:rsid w:val="00791FE4"/>
    <w:rsid w:val="007930E2"/>
    <w:rsid w:val="00793108"/>
    <w:rsid w:val="00793706"/>
    <w:rsid w:val="007938B0"/>
    <w:rsid w:val="00793940"/>
    <w:rsid w:val="00793E8B"/>
    <w:rsid w:val="00794790"/>
    <w:rsid w:val="0079574B"/>
    <w:rsid w:val="00796008"/>
    <w:rsid w:val="00796076"/>
    <w:rsid w:val="007961A6"/>
    <w:rsid w:val="007963A7"/>
    <w:rsid w:val="007968A3"/>
    <w:rsid w:val="00796D4A"/>
    <w:rsid w:val="00797449"/>
    <w:rsid w:val="007A096E"/>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F5F"/>
    <w:rsid w:val="007B5333"/>
    <w:rsid w:val="007B6811"/>
    <w:rsid w:val="007B6875"/>
    <w:rsid w:val="007C081F"/>
    <w:rsid w:val="007C0837"/>
    <w:rsid w:val="007C13B3"/>
    <w:rsid w:val="007C15C5"/>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C7835"/>
    <w:rsid w:val="007D02FE"/>
    <w:rsid w:val="007D0764"/>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1F65"/>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F16"/>
    <w:rsid w:val="00840327"/>
    <w:rsid w:val="00840AD9"/>
    <w:rsid w:val="00840FE0"/>
    <w:rsid w:val="00842193"/>
    <w:rsid w:val="00842CDF"/>
    <w:rsid w:val="00843173"/>
    <w:rsid w:val="008435A4"/>
    <w:rsid w:val="008435DB"/>
    <w:rsid w:val="008436CB"/>
    <w:rsid w:val="00843892"/>
    <w:rsid w:val="00843F13"/>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84C"/>
    <w:rsid w:val="00883B02"/>
    <w:rsid w:val="0088411C"/>
    <w:rsid w:val="00884204"/>
    <w:rsid w:val="008842CE"/>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2BA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2358"/>
    <w:rsid w:val="008C343E"/>
    <w:rsid w:val="008C3509"/>
    <w:rsid w:val="008C353D"/>
    <w:rsid w:val="008C3BB2"/>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8E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71"/>
    <w:rsid w:val="008E60B3"/>
    <w:rsid w:val="008E6E51"/>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96C"/>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F11"/>
    <w:rsid w:val="00943CB9"/>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472"/>
    <w:rsid w:val="00955A1E"/>
    <w:rsid w:val="00955E87"/>
    <w:rsid w:val="00956799"/>
    <w:rsid w:val="00956D11"/>
    <w:rsid w:val="00960802"/>
    <w:rsid w:val="009619D8"/>
    <w:rsid w:val="00962735"/>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19A"/>
    <w:rsid w:val="0098244A"/>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2A70"/>
    <w:rsid w:val="00993191"/>
    <w:rsid w:val="00993891"/>
    <w:rsid w:val="00993B16"/>
    <w:rsid w:val="00993B84"/>
    <w:rsid w:val="00994667"/>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B1C"/>
    <w:rsid w:val="009B3889"/>
    <w:rsid w:val="009B3CA3"/>
    <w:rsid w:val="009B5889"/>
    <w:rsid w:val="009B58F7"/>
    <w:rsid w:val="009B5ED1"/>
    <w:rsid w:val="009B602E"/>
    <w:rsid w:val="009B6191"/>
    <w:rsid w:val="009B6D58"/>
    <w:rsid w:val="009C0ABA"/>
    <w:rsid w:val="009C1A9B"/>
    <w:rsid w:val="009C1D0F"/>
    <w:rsid w:val="009C3A21"/>
    <w:rsid w:val="009C3B73"/>
    <w:rsid w:val="009C3EC5"/>
    <w:rsid w:val="009C5A1D"/>
    <w:rsid w:val="009C6103"/>
    <w:rsid w:val="009C7913"/>
    <w:rsid w:val="009D1082"/>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9"/>
    <w:rsid w:val="009F2E8C"/>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38"/>
    <w:rsid w:val="00A0625D"/>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988"/>
    <w:rsid w:val="00A14ED9"/>
    <w:rsid w:val="00A150A9"/>
    <w:rsid w:val="00A150D1"/>
    <w:rsid w:val="00A1524D"/>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3E9C"/>
    <w:rsid w:val="00A5413E"/>
    <w:rsid w:val="00A5512C"/>
    <w:rsid w:val="00A55E59"/>
    <w:rsid w:val="00A55FEE"/>
    <w:rsid w:val="00A56536"/>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81F"/>
    <w:rsid w:val="00A80AED"/>
    <w:rsid w:val="00A8134C"/>
    <w:rsid w:val="00A8148E"/>
    <w:rsid w:val="00A81620"/>
    <w:rsid w:val="00A81DD5"/>
    <w:rsid w:val="00A828E2"/>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A72"/>
    <w:rsid w:val="00AD0BEB"/>
    <w:rsid w:val="00AD1BFE"/>
    <w:rsid w:val="00AD2081"/>
    <w:rsid w:val="00AD305B"/>
    <w:rsid w:val="00AD34C9"/>
    <w:rsid w:val="00AD4B08"/>
    <w:rsid w:val="00AD522C"/>
    <w:rsid w:val="00AD6940"/>
    <w:rsid w:val="00AD7B20"/>
    <w:rsid w:val="00AE00B8"/>
    <w:rsid w:val="00AE01D3"/>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46D"/>
    <w:rsid w:val="00AF7BE8"/>
    <w:rsid w:val="00B00003"/>
    <w:rsid w:val="00B011DF"/>
    <w:rsid w:val="00B01495"/>
    <w:rsid w:val="00B01568"/>
    <w:rsid w:val="00B025A2"/>
    <w:rsid w:val="00B027B8"/>
    <w:rsid w:val="00B02989"/>
    <w:rsid w:val="00B02A31"/>
    <w:rsid w:val="00B03678"/>
    <w:rsid w:val="00B04537"/>
    <w:rsid w:val="00B04817"/>
    <w:rsid w:val="00B048B2"/>
    <w:rsid w:val="00B051BE"/>
    <w:rsid w:val="00B07942"/>
    <w:rsid w:val="00B07E76"/>
    <w:rsid w:val="00B101FF"/>
    <w:rsid w:val="00B10628"/>
    <w:rsid w:val="00B110DE"/>
    <w:rsid w:val="00B11297"/>
    <w:rsid w:val="00B1141C"/>
    <w:rsid w:val="00B11432"/>
    <w:rsid w:val="00B11B38"/>
    <w:rsid w:val="00B12288"/>
    <w:rsid w:val="00B12330"/>
    <w:rsid w:val="00B12C72"/>
    <w:rsid w:val="00B1352B"/>
    <w:rsid w:val="00B138F3"/>
    <w:rsid w:val="00B1426E"/>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1EAD"/>
    <w:rsid w:val="00B425F0"/>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AD3"/>
    <w:rsid w:val="00B82023"/>
    <w:rsid w:val="00B83761"/>
    <w:rsid w:val="00B8432E"/>
    <w:rsid w:val="00B853BF"/>
    <w:rsid w:val="00B8636F"/>
    <w:rsid w:val="00B86BCB"/>
    <w:rsid w:val="00B86C5F"/>
    <w:rsid w:val="00B87910"/>
    <w:rsid w:val="00B9100A"/>
    <w:rsid w:val="00B925B0"/>
    <w:rsid w:val="00B92CA7"/>
    <w:rsid w:val="00B932B8"/>
    <w:rsid w:val="00B941D0"/>
    <w:rsid w:val="00B948FF"/>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E01AE"/>
    <w:rsid w:val="00BE0987"/>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49B"/>
    <w:rsid w:val="00BF0913"/>
    <w:rsid w:val="00BF09F8"/>
    <w:rsid w:val="00BF0BF6"/>
    <w:rsid w:val="00BF1D90"/>
    <w:rsid w:val="00BF246D"/>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09A8"/>
    <w:rsid w:val="00C122A6"/>
    <w:rsid w:val="00C127C0"/>
    <w:rsid w:val="00C132F1"/>
    <w:rsid w:val="00C13834"/>
    <w:rsid w:val="00C13B79"/>
    <w:rsid w:val="00C13C16"/>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5593"/>
    <w:rsid w:val="00C2604C"/>
    <w:rsid w:val="00C26B4D"/>
    <w:rsid w:val="00C26CF7"/>
    <w:rsid w:val="00C273A0"/>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1BC8"/>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AB3"/>
    <w:rsid w:val="00C86F3D"/>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68EF"/>
    <w:rsid w:val="00CB71BB"/>
    <w:rsid w:val="00CB759C"/>
    <w:rsid w:val="00CB79A4"/>
    <w:rsid w:val="00CC0326"/>
    <w:rsid w:val="00CC0A8D"/>
    <w:rsid w:val="00CC3BAC"/>
    <w:rsid w:val="00CC518E"/>
    <w:rsid w:val="00CC6104"/>
    <w:rsid w:val="00CC6362"/>
    <w:rsid w:val="00CC69D0"/>
    <w:rsid w:val="00CC73F0"/>
    <w:rsid w:val="00CD01CC"/>
    <w:rsid w:val="00CD043A"/>
    <w:rsid w:val="00CD1271"/>
    <w:rsid w:val="00CD1E50"/>
    <w:rsid w:val="00CD3548"/>
    <w:rsid w:val="00CD4190"/>
    <w:rsid w:val="00CD435C"/>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B59"/>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57B"/>
    <w:rsid w:val="00D45B8B"/>
    <w:rsid w:val="00D463EA"/>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198"/>
    <w:rsid w:val="00DB64C8"/>
    <w:rsid w:val="00DB6B5A"/>
    <w:rsid w:val="00DB6D02"/>
    <w:rsid w:val="00DB7289"/>
    <w:rsid w:val="00DB796D"/>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11C4"/>
    <w:rsid w:val="00DF1625"/>
    <w:rsid w:val="00DF179B"/>
    <w:rsid w:val="00DF19A1"/>
    <w:rsid w:val="00DF3688"/>
    <w:rsid w:val="00DF44E3"/>
    <w:rsid w:val="00DF497D"/>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47E"/>
    <w:rsid w:val="00E41620"/>
    <w:rsid w:val="00E420A6"/>
    <w:rsid w:val="00E4239E"/>
    <w:rsid w:val="00E426B9"/>
    <w:rsid w:val="00E42FEB"/>
    <w:rsid w:val="00E430BF"/>
    <w:rsid w:val="00E43CEB"/>
    <w:rsid w:val="00E446C7"/>
    <w:rsid w:val="00E44D86"/>
    <w:rsid w:val="00E45007"/>
    <w:rsid w:val="00E45754"/>
    <w:rsid w:val="00E45ACA"/>
    <w:rsid w:val="00E45C7F"/>
    <w:rsid w:val="00E46422"/>
    <w:rsid w:val="00E46DBA"/>
    <w:rsid w:val="00E51117"/>
    <w:rsid w:val="00E51606"/>
    <w:rsid w:val="00E51CD0"/>
    <w:rsid w:val="00E51D3B"/>
    <w:rsid w:val="00E51D78"/>
    <w:rsid w:val="00E51EEA"/>
    <w:rsid w:val="00E54297"/>
    <w:rsid w:val="00E54B2C"/>
    <w:rsid w:val="00E5510F"/>
    <w:rsid w:val="00E556AD"/>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0FE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F06"/>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9EA"/>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1657"/>
    <w:rsid w:val="00F4264D"/>
    <w:rsid w:val="00F4395E"/>
    <w:rsid w:val="00F43A66"/>
    <w:rsid w:val="00F43DE4"/>
    <w:rsid w:val="00F43E6D"/>
    <w:rsid w:val="00F449C0"/>
    <w:rsid w:val="00F45B4D"/>
    <w:rsid w:val="00F45B8B"/>
    <w:rsid w:val="00F460E3"/>
    <w:rsid w:val="00F528BF"/>
    <w:rsid w:val="00F53D4F"/>
    <w:rsid w:val="00F53DF8"/>
    <w:rsid w:val="00F546F2"/>
    <w:rsid w:val="00F5526F"/>
    <w:rsid w:val="00F55654"/>
    <w:rsid w:val="00F556B0"/>
    <w:rsid w:val="00F55ECA"/>
    <w:rsid w:val="00F5653D"/>
    <w:rsid w:val="00F60675"/>
    <w:rsid w:val="00F607C7"/>
    <w:rsid w:val="00F60839"/>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23E6"/>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7B6"/>
    <w:rsid w:val="00F839B3"/>
    <w:rsid w:val="00F83B76"/>
    <w:rsid w:val="00F83E0A"/>
    <w:rsid w:val="00F8462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4333"/>
    <w:rsid w:val="00FC4412"/>
    <w:rsid w:val="00FC4B16"/>
    <w:rsid w:val="00FC5A5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D7D41"/>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646"/>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D3639D-9C50-4C26-BA19-83D8C616D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xl76">
    <w:name w:val="xl76"/>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77">
    <w:name w:val="xl77"/>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78">
    <w:name w:val="xl78"/>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bidi="ar-SA"/>
    </w:rPr>
  </w:style>
  <w:style w:type="paragraph" w:customStyle="1" w:styleId="xl79">
    <w:name w:val="xl79"/>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0">
    <w:name w:val="xl80"/>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lang w:bidi="ar-SA"/>
    </w:rPr>
  </w:style>
  <w:style w:type="paragraph" w:customStyle="1" w:styleId="xl81">
    <w:name w:val="xl81"/>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2">
    <w:name w:val="xl82"/>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3">
    <w:name w:val="xl83"/>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84">
    <w:name w:val="xl84"/>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85">
    <w:name w:val="xl85"/>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86">
    <w:name w:val="xl86"/>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lang w:bidi="ar-SA"/>
    </w:rPr>
  </w:style>
  <w:style w:type="paragraph" w:customStyle="1" w:styleId="xl87">
    <w:name w:val="xl87"/>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sz w:val="20"/>
      <w:szCs w:val="20"/>
      <w:lang w:bidi="ar-SA"/>
    </w:rPr>
  </w:style>
  <w:style w:type="paragraph" w:customStyle="1" w:styleId="xl88">
    <w:name w:val="xl88"/>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color w:val="000000"/>
      <w:lang w:bidi="ar-SA"/>
    </w:rPr>
  </w:style>
  <w:style w:type="paragraph" w:customStyle="1" w:styleId="xl89">
    <w:name w:val="xl89"/>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90">
    <w:name w:val="xl90"/>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91">
    <w:name w:val="xl91"/>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color w:val="000000"/>
      <w:lang w:bidi="ar-SA"/>
    </w:rPr>
  </w:style>
  <w:style w:type="paragraph" w:customStyle="1" w:styleId="xl92">
    <w:name w:val="xl92"/>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lang w:bidi="ar-SA"/>
    </w:rPr>
  </w:style>
  <w:style w:type="paragraph" w:customStyle="1" w:styleId="xl93">
    <w:name w:val="xl93"/>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94">
    <w:name w:val="xl94"/>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4"/>
      <w:szCs w:val="14"/>
      <w:lang w:bidi="ar-SA"/>
    </w:rPr>
  </w:style>
  <w:style w:type="paragraph" w:customStyle="1" w:styleId="xl95">
    <w:name w:val="xl95"/>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523454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501385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935159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7974775">
      <w:bodyDiv w:val="1"/>
      <w:marLeft w:val="0"/>
      <w:marRight w:val="0"/>
      <w:marTop w:val="0"/>
      <w:marBottom w:val="0"/>
      <w:divBdr>
        <w:top w:val="none" w:sz="0" w:space="0" w:color="auto"/>
        <w:left w:val="none" w:sz="0" w:space="0" w:color="auto"/>
        <w:bottom w:val="none" w:sz="0" w:space="0" w:color="auto"/>
        <w:right w:val="none" w:sz="0" w:space="0" w:color="auto"/>
      </w:divBdr>
    </w:div>
    <w:div w:id="171299631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A21D7-282D-41DE-A7A1-1B98AC7D6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3218</TotalTime>
  <Pages>74</Pages>
  <Words>18345</Words>
  <Characters>104571</Characters>
  <Application>Microsoft Office Word</Application>
  <DocSecurity>0</DocSecurity>
  <Lines>871</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122671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1163</cp:revision>
  <cp:lastPrinted>2018-02-16T07:12:00Z</cp:lastPrinted>
  <dcterms:created xsi:type="dcterms:W3CDTF">2019-10-28T07:04:00Z</dcterms:created>
  <dcterms:modified xsi:type="dcterms:W3CDTF">2021-06-22T08:12:00Z</dcterms:modified>
</cp:coreProperties>
</file>